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6EE75A3F" w:rsidR="00512CDC" w:rsidRPr="00662550" w:rsidRDefault="00512CDC" w:rsidP="00512CDC">
      <w:pPr>
        <w:pStyle w:val="CRCoverPage"/>
        <w:tabs>
          <w:tab w:val="right" w:pos="9639"/>
        </w:tabs>
        <w:spacing w:after="0"/>
        <w:rPr>
          <w:b/>
          <w:i/>
          <w:noProof/>
          <w:sz w:val="28"/>
        </w:rPr>
      </w:pPr>
      <w:r w:rsidRPr="00662550">
        <w:rPr>
          <w:b/>
          <w:noProof/>
          <w:sz w:val="24"/>
        </w:rPr>
        <w:t>3GPP TSG-CT WG4 Meeting #109-e</w:t>
      </w:r>
      <w:r w:rsidRPr="00662550">
        <w:rPr>
          <w:b/>
          <w:i/>
          <w:noProof/>
          <w:sz w:val="28"/>
        </w:rPr>
        <w:tab/>
      </w:r>
      <w:r w:rsidR="00324D7A" w:rsidRPr="00324D7A">
        <w:rPr>
          <w:b/>
          <w:noProof/>
          <w:sz w:val="24"/>
        </w:rPr>
        <w:t>C4-222260</w:t>
      </w:r>
    </w:p>
    <w:p w14:paraId="3898B3CA" w14:textId="17400505" w:rsidR="00B66CAE" w:rsidRPr="00662550" w:rsidRDefault="00512CDC" w:rsidP="00B66CAE">
      <w:pPr>
        <w:pStyle w:val="CRCoverPage"/>
        <w:outlineLvl w:val="0"/>
        <w:rPr>
          <w:b/>
          <w:noProof/>
          <w:sz w:val="24"/>
        </w:rPr>
      </w:pPr>
      <w:r w:rsidRPr="00662550">
        <w:rPr>
          <w:b/>
          <w:noProof/>
          <w:sz w:val="24"/>
        </w:rPr>
        <w:t>E-Meeting, 06</w:t>
      </w:r>
      <w:r w:rsidRPr="00662550">
        <w:rPr>
          <w:b/>
          <w:noProof/>
          <w:sz w:val="24"/>
          <w:vertAlign w:val="superscript"/>
        </w:rPr>
        <w:t>th</w:t>
      </w:r>
      <w:r w:rsidRPr="00662550">
        <w:rPr>
          <w:b/>
          <w:noProof/>
          <w:sz w:val="24"/>
        </w:rPr>
        <w:t xml:space="preserve"> – 12</w:t>
      </w:r>
      <w:r w:rsidRPr="00662550">
        <w:rPr>
          <w:b/>
          <w:noProof/>
          <w:sz w:val="24"/>
          <w:vertAlign w:val="superscript"/>
        </w:rPr>
        <w:t>th</w:t>
      </w:r>
      <w:r w:rsidRPr="00662550">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55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662550" w:rsidRDefault="00305409" w:rsidP="00E34898">
            <w:pPr>
              <w:pStyle w:val="CRCoverPage"/>
              <w:spacing w:after="0"/>
              <w:jc w:val="right"/>
              <w:rPr>
                <w:i/>
                <w:noProof/>
              </w:rPr>
            </w:pPr>
            <w:r w:rsidRPr="00662550">
              <w:rPr>
                <w:i/>
                <w:noProof/>
                <w:sz w:val="14"/>
              </w:rPr>
              <w:t>CR-Form-v</w:t>
            </w:r>
            <w:r w:rsidR="008863B9" w:rsidRPr="00662550">
              <w:rPr>
                <w:i/>
                <w:noProof/>
                <w:sz w:val="14"/>
              </w:rPr>
              <w:t>12.0</w:t>
            </w:r>
          </w:p>
        </w:tc>
      </w:tr>
      <w:tr w:rsidR="001E41F3" w:rsidRPr="00662550" w14:paraId="0611C7D0" w14:textId="77777777" w:rsidTr="00B66CAE">
        <w:tc>
          <w:tcPr>
            <w:tcW w:w="9641" w:type="dxa"/>
            <w:gridSpan w:val="9"/>
            <w:tcBorders>
              <w:left w:val="single" w:sz="4" w:space="0" w:color="auto"/>
              <w:right w:val="single" w:sz="4" w:space="0" w:color="auto"/>
            </w:tcBorders>
          </w:tcPr>
          <w:p w14:paraId="37DF216B" w14:textId="77777777" w:rsidR="001E41F3" w:rsidRPr="00662550" w:rsidRDefault="001E41F3">
            <w:pPr>
              <w:pStyle w:val="CRCoverPage"/>
              <w:spacing w:after="0"/>
              <w:jc w:val="center"/>
              <w:rPr>
                <w:noProof/>
              </w:rPr>
            </w:pPr>
            <w:r w:rsidRPr="00662550">
              <w:rPr>
                <w:b/>
                <w:noProof/>
                <w:sz w:val="32"/>
              </w:rPr>
              <w:t>CHANGE REQUEST</w:t>
            </w:r>
          </w:p>
        </w:tc>
      </w:tr>
      <w:tr w:rsidR="001E41F3" w:rsidRPr="00662550" w14:paraId="59129DA6" w14:textId="77777777" w:rsidTr="00B66CAE">
        <w:tc>
          <w:tcPr>
            <w:tcW w:w="9641" w:type="dxa"/>
            <w:gridSpan w:val="9"/>
            <w:tcBorders>
              <w:left w:val="single" w:sz="4" w:space="0" w:color="auto"/>
              <w:right w:val="single" w:sz="4" w:space="0" w:color="auto"/>
            </w:tcBorders>
          </w:tcPr>
          <w:p w14:paraId="732B240B" w14:textId="77777777" w:rsidR="001E41F3" w:rsidRPr="00662550" w:rsidRDefault="001E41F3">
            <w:pPr>
              <w:pStyle w:val="CRCoverPage"/>
              <w:spacing w:after="0"/>
              <w:rPr>
                <w:noProof/>
                <w:sz w:val="8"/>
                <w:szCs w:val="8"/>
              </w:rPr>
            </w:pPr>
          </w:p>
        </w:tc>
      </w:tr>
      <w:tr w:rsidR="001E41F3" w:rsidRPr="00662550" w14:paraId="1FA43471" w14:textId="77777777" w:rsidTr="00B66CAE">
        <w:tc>
          <w:tcPr>
            <w:tcW w:w="142" w:type="dxa"/>
            <w:tcBorders>
              <w:left w:val="single" w:sz="4" w:space="0" w:color="auto"/>
            </w:tcBorders>
          </w:tcPr>
          <w:p w14:paraId="3A36D99F" w14:textId="77777777" w:rsidR="001E41F3" w:rsidRPr="00662550" w:rsidRDefault="001E41F3">
            <w:pPr>
              <w:pStyle w:val="CRCoverPage"/>
              <w:spacing w:after="0"/>
              <w:jc w:val="right"/>
              <w:rPr>
                <w:noProof/>
              </w:rPr>
            </w:pPr>
          </w:p>
        </w:tc>
        <w:tc>
          <w:tcPr>
            <w:tcW w:w="1559" w:type="dxa"/>
            <w:shd w:val="pct30" w:color="FFFF00" w:fill="auto"/>
          </w:tcPr>
          <w:p w14:paraId="65478D50" w14:textId="5BDBDA20" w:rsidR="001E41F3" w:rsidRPr="00662550" w:rsidRDefault="009E61B4" w:rsidP="005E50F0">
            <w:pPr>
              <w:pStyle w:val="CRCoverPage"/>
              <w:spacing w:after="0"/>
              <w:jc w:val="right"/>
              <w:rPr>
                <w:b/>
                <w:noProof/>
                <w:sz w:val="28"/>
                <w:lang w:eastAsia="zh-CN"/>
              </w:rPr>
            </w:pPr>
            <w:r w:rsidRPr="00662550">
              <w:rPr>
                <w:rFonts w:hint="eastAsia"/>
                <w:b/>
                <w:noProof/>
                <w:sz w:val="28"/>
                <w:lang w:eastAsia="zh-CN"/>
              </w:rPr>
              <w:t>29.</w:t>
            </w:r>
            <w:r w:rsidR="00662550" w:rsidRPr="00662550">
              <w:rPr>
                <w:b/>
                <w:noProof/>
                <w:sz w:val="28"/>
                <w:lang w:eastAsia="zh-CN"/>
              </w:rPr>
              <w:t>256</w:t>
            </w:r>
          </w:p>
        </w:tc>
        <w:tc>
          <w:tcPr>
            <w:tcW w:w="709" w:type="dxa"/>
          </w:tcPr>
          <w:p w14:paraId="05052D21" w14:textId="77777777" w:rsidR="001E41F3" w:rsidRPr="00662550" w:rsidRDefault="001E41F3">
            <w:pPr>
              <w:pStyle w:val="CRCoverPage"/>
              <w:spacing w:after="0"/>
              <w:jc w:val="center"/>
              <w:rPr>
                <w:noProof/>
              </w:rPr>
            </w:pPr>
            <w:r w:rsidRPr="00662550">
              <w:rPr>
                <w:b/>
                <w:noProof/>
                <w:sz w:val="28"/>
              </w:rPr>
              <w:t>CR</w:t>
            </w:r>
          </w:p>
        </w:tc>
        <w:tc>
          <w:tcPr>
            <w:tcW w:w="1276" w:type="dxa"/>
            <w:shd w:val="pct30" w:color="FFFF00" w:fill="auto"/>
          </w:tcPr>
          <w:p w14:paraId="32A0F027" w14:textId="22B6FAD5" w:rsidR="001E41F3" w:rsidRPr="00662550" w:rsidRDefault="00324D7A" w:rsidP="00547111">
            <w:pPr>
              <w:pStyle w:val="CRCoverPage"/>
              <w:spacing w:after="0"/>
              <w:rPr>
                <w:noProof/>
                <w:lang w:eastAsia="zh-CN"/>
              </w:rPr>
            </w:pPr>
            <w:r>
              <w:rPr>
                <w:b/>
                <w:noProof/>
                <w:sz w:val="28"/>
                <w:lang w:eastAsia="zh-CN"/>
              </w:rPr>
              <w:t>0001</w:t>
            </w:r>
            <w:bookmarkStart w:id="0" w:name="_GoBack"/>
            <w:bookmarkEnd w:id="0"/>
          </w:p>
        </w:tc>
        <w:tc>
          <w:tcPr>
            <w:tcW w:w="709" w:type="dxa"/>
          </w:tcPr>
          <w:p w14:paraId="6329E59A" w14:textId="77777777" w:rsidR="001E41F3" w:rsidRPr="00662550" w:rsidRDefault="001E41F3" w:rsidP="0051580D">
            <w:pPr>
              <w:pStyle w:val="CRCoverPage"/>
              <w:tabs>
                <w:tab w:val="right" w:pos="625"/>
              </w:tabs>
              <w:spacing w:after="0"/>
              <w:jc w:val="center"/>
              <w:rPr>
                <w:noProof/>
              </w:rPr>
            </w:pPr>
            <w:r w:rsidRPr="00662550">
              <w:rPr>
                <w:b/>
                <w:bCs/>
                <w:noProof/>
                <w:sz w:val="28"/>
              </w:rPr>
              <w:t>rev</w:t>
            </w:r>
          </w:p>
        </w:tc>
        <w:tc>
          <w:tcPr>
            <w:tcW w:w="992" w:type="dxa"/>
            <w:shd w:val="pct30" w:color="FFFF00" w:fill="auto"/>
          </w:tcPr>
          <w:p w14:paraId="595A3231" w14:textId="5015CECE" w:rsidR="001E41F3" w:rsidRPr="00662550" w:rsidRDefault="00962CB5" w:rsidP="00E13F3D">
            <w:pPr>
              <w:pStyle w:val="CRCoverPage"/>
              <w:spacing w:after="0"/>
              <w:jc w:val="center"/>
              <w:rPr>
                <w:b/>
                <w:noProof/>
                <w:lang w:eastAsia="zh-CN"/>
              </w:rPr>
            </w:pPr>
            <w:r w:rsidRPr="00662550">
              <w:rPr>
                <w:rFonts w:hint="eastAsia"/>
                <w:b/>
                <w:noProof/>
                <w:sz w:val="28"/>
                <w:lang w:eastAsia="zh-CN"/>
              </w:rPr>
              <w:t>-</w:t>
            </w:r>
          </w:p>
        </w:tc>
        <w:tc>
          <w:tcPr>
            <w:tcW w:w="2410" w:type="dxa"/>
          </w:tcPr>
          <w:p w14:paraId="74445531" w14:textId="77777777" w:rsidR="001E41F3" w:rsidRPr="00662550" w:rsidRDefault="001E41F3" w:rsidP="0051580D">
            <w:pPr>
              <w:pStyle w:val="CRCoverPage"/>
              <w:tabs>
                <w:tab w:val="right" w:pos="1825"/>
              </w:tabs>
              <w:spacing w:after="0"/>
              <w:jc w:val="center"/>
              <w:rPr>
                <w:noProof/>
              </w:rPr>
            </w:pPr>
            <w:r w:rsidRPr="00662550">
              <w:rPr>
                <w:b/>
                <w:noProof/>
                <w:sz w:val="28"/>
                <w:szCs w:val="28"/>
              </w:rPr>
              <w:t>Current version:</w:t>
            </w:r>
          </w:p>
        </w:tc>
        <w:tc>
          <w:tcPr>
            <w:tcW w:w="1701" w:type="dxa"/>
            <w:shd w:val="pct30" w:color="FFFF00" w:fill="auto"/>
          </w:tcPr>
          <w:p w14:paraId="7C853F5E" w14:textId="24ACC0DF" w:rsidR="001E41F3" w:rsidRPr="00662550" w:rsidRDefault="007F24A8" w:rsidP="00FD03F6">
            <w:pPr>
              <w:pStyle w:val="CRCoverPage"/>
              <w:spacing w:after="0"/>
              <w:jc w:val="center"/>
              <w:rPr>
                <w:noProof/>
                <w:sz w:val="28"/>
                <w:lang w:eastAsia="zh-CN"/>
              </w:rPr>
            </w:pPr>
            <w:r w:rsidRPr="00662550">
              <w:rPr>
                <w:rFonts w:hint="eastAsia"/>
                <w:b/>
                <w:noProof/>
                <w:sz w:val="28"/>
                <w:lang w:eastAsia="zh-CN"/>
              </w:rPr>
              <w:t>1</w:t>
            </w:r>
            <w:r w:rsidRPr="00662550">
              <w:rPr>
                <w:b/>
                <w:noProof/>
                <w:sz w:val="28"/>
                <w:lang w:eastAsia="zh-CN"/>
              </w:rPr>
              <w:t>7</w:t>
            </w:r>
            <w:r w:rsidR="007D25E8" w:rsidRPr="00662550">
              <w:rPr>
                <w:rFonts w:hint="eastAsia"/>
                <w:b/>
                <w:noProof/>
                <w:sz w:val="28"/>
                <w:lang w:eastAsia="zh-CN"/>
              </w:rPr>
              <w:t>.</w:t>
            </w:r>
            <w:r w:rsidR="00662550" w:rsidRPr="00662550">
              <w:rPr>
                <w:b/>
                <w:noProof/>
                <w:sz w:val="28"/>
                <w:lang w:eastAsia="zh-CN"/>
              </w:rPr>
              <w:t>0</w:t>
            </w:r>
            <w:r w:rsidR="004B4B46" w:rsidRPr="00662550">
              <w:rPr>
                <w:rFonts w:hint="eastAsia"/>
                <w:b/>
                <w:noProof/>
                <w:sz w:val="28"/>
                <w:lang w:eastAsia="zh-CN"/>
              </w:rPr>
              <w:t>.0</w:t>
            </w:r>
          </w:p>
        </w:tc>
        <w:tc>
          <w:tcPr>
            <w:tcW w:w="143" w:type="dxa"/>
            <w:tcBorders>
              <w:right w:val="single" w:sz="4" w:space="0" w:color="auto"/>
            </w:tcBorders>
          </w:tcPr>
          <w:p w14:paraId="1EDD020B" w14:textId="77777777" w:rsidR="001E41F3" w:rsidRPr="00662550" w:rsidRDefault="001E41F3">
            <w:pPr>
              <w:pStyle w:val="CRCoverPage"/>
              <w:spacing w:after="0"/>
              <w:rPr>
                <w:noProof/>
              </w:rPr>
            </w:pPr>
          </w:p>
        </w:tc>
      </w:tr>
      <w:tr w:rsidR="001E41F3" w:rsidRPr="00662550" w14:paraId="3D552BC5" w14:textId="77777777" w:rsidTr="00B66CAE">
        <w:tc>
          <w:tcPr>
            <w:tcW w:w="9641" w:type="dxa"/>
            <w:gridSpan w:val="9"/>
            <w:tcBorders>
              <w:left w:val="single" w:sz="4" w:space="0" w:color="auto"/>
              <w:right w:val="single" w:sz="4" w:space="0" w:color="auto"/>
            </w:tcBorders>
          </w:tcPr>
          <w:p w14:paraId="797CA1B9" w14:textId="77777777" w:rsidR="001E41F3" w:rsidRPr="00662550" w:rsidRDefault="001E41F3">
            <w:pPr>
              <w:pStyle w:val="CRCoverPage"/>
              <w:spacing w:after="0"/>
              <w:rPr>
                <w:noProof/>
              </w:rPr>
            </w:pPr>
          </w:p>
        </w:tc>
      </w:tr>
      <w:tr w:rsidR="001E41F3" w:rsidRPr="00662550" w14:paraId="6132EDB6" w14:textId="77777777" w:rsidTr="00B66CAE">
        <w:tc>
          <w:tcPr>
            <w:tcW w:w="9641" w:type="dxa"/>
            <w:gridSpan w:val="9"/>
            <w:tcBorders>
              <w:top w:val="single" w:sz="4" w:space="0" w:color="auto"/>
            </w:tcBorders>
          </w:tcPr>
          <w:p w14:paraId="077CFE42" w14:textId="77777777" w:rsidR="001E41F3" w:rsidRPr="00662550" w:rsidRDefault="001E41F3">
            <w:pPr>
              <w:pStyle w:val="CRCoverPage"/>
              <w:spacing w:after="0"/>
              <w:jc w:val="center"/>
              <w:rPr>
                <w:rFonts w:cs="Arial"/>
                <w:i/>
                <w:noProof/>
              </w:rPr>
            </w:pPr>
            <w:r w:rsidRPr="00662550">
              <w:rPr>
                <w:rFonts w:cs="Arial"/>
                <w:i/>
                <w:noProof/>
              </w:rPr>
              <w:t xml:space="preserve">For </w:t>
            </w:r>
            <w:hyperlink r:id="rId9" w:anchor="_blank" w:history="1">
              <w:r w:rsidRPr="00662550">
                <w:rPr>
                  <w:rStyle w:val="ae"/>
                  <w:rFonts w:cs="Arial"/>
                  <w:b/>
                  <w:i/>
                  <w:noProof/>
                  <w:color w:val="FF0000"/>
                </w:rPr>
                <w:t>HE</w:t>
              </w:r>
              <w:bookmarkStart w:id="1" w:name="_Hlt497126619"/>
              <w:r w:rsidRPr="00662550">
                <w:rPr>
                  <w:rStyle w:val="ae"/>
                  <w:rFonts w:cs="Arial"/>
                  <w:b/>
                  <w:i/>
                  <w:noProof/>
                  <w:color w:val="FF0000"/>
                </w:rPr>
                <w:t>L</w:t>
              </w:r>
              <w:bookmarkEnd w:id="1"/>
              <w:r w:rsidRPr="00662550">
                <w:rPr>
                  <w:rStyle w:val="ae"/>
                  <w:rFonts w:cs="Arial"/>
                  <w:b/>
                  <w:i/>
                  <w:noProof/>
                  <w:color w:val="FF0000"/>
                </w:rPr>
                <w:t>P</w:t>
              </w:r>
            </w:hyperlink>
            <w:r w:rsidRPr="00662550">
              <w:rPr>
                <w:rFonts w:cs="Arial"/>
                <w:b/>
                <w:i/>
                <w:noProof/>
                <w:color w:val="FF0000"/>
              </w:rPr>
              <w:t xml:space="preserve"> </w:t>
            </w:r>
            <w:r w:rsidRPr="00662550">
              <w:rPr>
                <w:rFonts w:cs="Arial"/>
                <w:i/>
                <w:noProof/>
              </w:rPr>
              <w:t>on using this form</w:t>
            </w:r>
            <w:r w:rsidR="0051580D" w:rsidRPr="00662550">
              <w:rPr>
                <w:rFonts w:cs="Arial"/>
                <w:i/>
                <w:noProof/>
              </w:rPr>
              <w:t>: c</w:t>
            </w:r>
            <w:r w:rsidR="00F25D98" w:rsidRPr="00662550">
              <w:rPr>
                <w:rFonts w:cs="Arial"/>
                <w:i/>
                <w:noProof/>
              </w:rPr>
              <w:t xml:space="preserve">omprehensive instructions can be found at </w:t>
            </w:r>
            <w:r w:rsidR="001B7A65" w:rsidRPr="00662550">
              <w:rPr>
                <w:rFonts w:cs="Arial"/>
                <w:i/>
                <w:noProof/>
              </w:rPr>
              <w:br/>
            </w:r>
            <w:hyperlink r:id="rId10" w:history="1">
              <w:r w:rsidR="00DE34CF" w:rsidRPr="00662550">
                <w:rPr>
                  <w:rStyle w:val="ae"/>
                  <w:rFonts w:cs="Arial"/>
                  <w:i/>
                  <w:noProof/>
                </w:rPr>
                <w:t>http://www.3gpp.org/Change-Requests</w:t>
              </w:r>
            </w:hyperlink>
            <w:r w:rsidR="00F25D98" w:rsidRPr="00662550">
              <w:rPr>
                <w:rFonts w:cs="Arial"/>
                <w:i/>
                <w:noProof/>
              </w:rPr>
              <w:t>.</w:t>
            </w:r>
          </w:p>
        </w:tc>
      </w:tr>
      <w:tr w:rsidR="001E41F3" w:rsidRPr="00662550" w14:paraId="2B7ED33A" w14:textId="77777777" w:rsidTr="00B66CAE">
        <w:tc>
          <w:tcPr>
            <w:tcW w:w="9641" w:type="dxa"/>
            <w:gridSpan w:val="9"/>
          </w:tcPr>
          <w:p w14:paraId="79D640BF" w14:textId="77777777" w:rsidR="001E41F3" w:rsidRPr="00662550" w:rsidRDefault="001E41F3">
            <w:pPr>
              <w:pStyle w:val="CRCoverPage"/>
              <w:spacing w:after="0"/>
              <w:rPr>
                <w:noProof/>
                <w:sz w:val="8"/>
                <w:szCs w:val="8"/>
              </w:rPr>
            </w:pPr>
          </w:p>
        </w:tc>
      </w:tr>
    </w:tbl>
    <w:p w14:paraId="3B7A2B04" w14:textId="77777777" w:rsidR="001E41F3" w:rsidRPr="006625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550" w14:paraId="52A1E0DC" w14:textId="77777777" w:rsidTr="00A7671C">
        <w:tc>
          <w:tcPr>
            <w:tcW w:w="2835" w:type="dxa"/>
          </w:tcPr>
          <w:p w14:paraId="58D11537" w14:textId="77777777" w:rsidR="00F25D98" w:rsidRPr="00662550" w:rsidRDefault="00F25D98" w:rsidP="001E41F3">
            <w:pPr>
              <w:pStyle w:val="CRCoverPage"/>
              <w:tabs>
                <w:tab w:val="right" w:pos="2751"/>
              </w:tabs>
              <w:spacing w:after="0"/>
              <w:rPr>
                <w:b/>
                <w:i/>
                <w:noProof/>
              </w:rPr>
            </w:pPr>
            <w:r w:rsidRPr="00662550">
              <w:rPr>
                <w:b/>
                <w:i/>
                <w:noProof/>
              </w:rPr>
              <w:t>Proposed change</w:t>
            </w:r>
            <w:r w:rsidR="00A7671C" w:rsidRPr="00662550">
              <w:rPr>
                <w:b/>
                <w:i/>
                <w:noProof/>
              </w:rPr>
              <w:t xml:space="preserve"> </w:t>
            </w:r>
            <w:r w:rsidRPr="00662550">
              <w:rPr>
                <w:b/>
                <w:i/>
                <w:noProof/>
              </w:rPr>
              <w:t>affects:</w:t>
            </w:r>
          </w:p>
        </w:tc>
        <w:tc>
          <w:tcPr>
            <w:tcW w:w="1418" w:type="dxa"/>
          </w:tcPr>
          <w:p w14:paraId="6827B3DF" w14:textId="77777777" w:rsidR="00F25D98" w:rsidRPr="00662550" w:rsidRDefault="00F25D98" w:rsidP="001E41F3">
            <w:pPr>
              <w:pStyle w:val="CRCoverPage"/>
              <w:spacing w:after="0"/>
              <w:jc w:val="right"/>
              <w:rPr>
                <w:noProof/>
              </w:rPr>
            </w:pPr>
            <w:r w:rsidRPr="006625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66255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662550" w:rsidRDefault="00F25D98" w:rsidP="001E41F3">
            <w:pPr>
              <w:pStyle w:val="CRCoverPage"/>
              <w:spacing w:after="0"/>
              <w:jc w:val="right"/>
              <w:rPr>
                <w:noProof/>
                <w:u w:val="single"/>
              </w:rPr>
            </w:pPr>
            <w:r w:rsidRPr="006625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662550" w:rsidRDefault="00F25D98" w:rsidP="001E41F3">
            <w:pPr>
              <w:pStyle w:val="CRCoverPage"/>
              <w:spacing w:after="0"/>
              <w:jc w:val="center"/>
              <w:rPr>
                <w:b/>
                <w:caps/>
                <w:noProof/>
              </w:rPr>
            </w:pPr>
          </w:p>
        </w:tc>
        <w:tc>
          <w:tcPr>
            <w:tcW w:w="2126" w:type="dxa"/>
          </w:tcPr>
          <w:p w14:paraId="21E729CB" w14:textId="77777777" w:rsidR="00F25D98" w:rsidRPr="00662550" w:rsidRDefault="00F25D98" w:rsidP="001E41F3">
            <w:pPr>
              <w:pStyle w:val="CRCoverPage"/>
              <w:spacing w:after="0"/>
              <w:jc w:val="right"/>
              <w:rPr>
                <w:noProof/>
                <w:u w:val="single"/>
              </w:rPr>
            </w:pPr>
            <w:r w:rsidRPr="006625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662550" w:rsidRDefault="00F25D98" w:rsidP="001E41F3">
            <w:pPr>
              <w:pStyle w:val="CRCoverPage"/>
              <w:spacing w:after="0"/>
              <w:jc w:val="center"/>
              <w:rPr>
                <w:b/>
                <w:caps/>
                <w:noProof/>
              </w:rPr>
            </w:pPr>
          </w:p>
        </w:tc>
        <w:tc>
          <w:tcPr>
            <w:tcW w:w="1418" w:type="dxa"/>
            <w:tcBorders>
              <w:left w:val="nil"/>
            </w:tcBorders>
          </w:tcPr>
          <w:p w14:paraId="4156F6C6" w14:textId="77777777" w:rsidR="00F25D98" w:rsidRPr="00662550" w:rsidRDefault="00F25D98" w:rsidP="001E41F3">
            <w:pPr>
              <w:pStyle w:val="CRCoverPage"/>
              <w:spacing w:after="0"/>
              <w:jc w:val="right"/>
              <w:rPr>
                <w:noProof/>
              </w:rPr>
            </w:pPr>
            <w:r w:rsidRPr="006625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662550" w:rsidRDefault="004E1669" w:rsidP="004E1669">
            <w:pPr>
              <w:pStyle w:val="CRCoverPage"/>
              <w:spacing w:after="0"/>
              <w:rPr>
                <w:b/>
                <w:bCs/>
                <w:caps/>
                <w:noProof/>
              </w:rPr>
            </w:pPr>
            <w:r w:rsidRPr="00662550">
              <w:rPr>
                <w:b/>
                <w:bCs/>
                <w:caps/>
                <w:noProof/>
              </w:rPr>
              <w:t>X</w:t>
            </w:r>
          </w:p>
        </w:tc>
      </w:tr>
    </w:tbl>
    <w:p w14:paraId="273C434C" w14:textId="77777777" w:rsidR="001E41F3" w:rsidRPr="006625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550" w14:paraId="50AE6065" w14:textId="77777777" w:rsidTr="00547111">
        <w:tc>
          <w:tcPr>
            <w:tcW w:w="9640" w:type="dxa"/>
            <w:gridSpan w:val="11"/>
          </w:tcPr>
          <w:p w14:paraId="4DEE7940" w14:textId="77777777" w:rsidR="001E41F3" w:rsidRPr="00662550" w:rsidRDefault="001E41F3">
            <w:pPr>
              <w:pStyle w:val="CRCoverPage"/>
              <w:spacing w:after="0"/>
              <w:rPr>
                <w:noProof/>
                <w:sz w:val="8"/>
                <w:szCs w:val="8"/>
              </w:rPr>
            </w:pPr>
          </w:p>
        </w:tc>
      </w:tr>
      <w:tr w:rsidR="001E41F3" w:rsidRPr="00662550" w14:paraId="67A462A3" w14:textId="77777777" w:rsidTr="00547111">
        <w:tc>
          <w:tcPr>
            <w:tcW w:w="1843" w:type="dxa"/>
            <w:tcBorders>
              <w:top w:val="single" w:sz="4" w:space="0" w:color="auto"/>
              <w:left w:val="single" w:sz="4" w:space="0" w:color="auto"/>
            </w:tcBorders>
          </w:tcPr>
          <w:p w14:paraId="4CB4DBDB" w14:textId="77777777" w:rsidR="001E41F3" w:rsidRPr="00662550" w:rsidRDefault="001E41F3">
            <w:pPr>
              <w:pStyle w:val="CRCoverPage"/>
              <w:tabs>
                <w:tab w:val="right" w:pos="1759"/>
              </w:tabs>
              <w:spacing w:after="0"/>
              <w:rPr>
                <w:b/>
                <w:i/>
                <w:noProof/>
              </w:rPr>
            </w:pPr>
            <w:r w:rsidRPr="00662550">
              <w:rPr>
                <w:b/>
                <w:i/>
                <w:noProof/>
              </w:rPr>
              <w:t>Title:</w:t>
            </w:r>
            <w:r w:rsidRPr="00662550">
              <w:rPr>
                <w:b/>
                <w:i/>
                <w:noProof/>
              </w:rPr>
              <w:tab/>
            </w:r>
          </w:p>
        </w:tc>
        <w:tc>
          <w:tcPr>
            <w:tcW w:w="7797" w:type="dxa"/>
            <w:gridSpan w:val="10"/>
            <w:tcBorders>
              <w:top w:val="single" w:sz="4" w:space="0" w:color="auto"/>
              <w:right w:val="single" w:sz="4" w:space="0" w:color="auto"/>
            </w:tcBorders>
            <w:shd w:val="pct30" w:color="FFFF00" w:fill="auto"/>
          </w:tcPr>
          <w:p w14:paraId="5163403E" w14:textId="483FD420" w:rsidR="001E41F3" w:rsidRPr="00662550" w:rsidRDefault="00A312CB" w:rsidP="00D113D2">
            <w:pPr>
              <w:pStyle w:val="CRCoverPage"/>
              <w:spacing w:after="0"/>
              <w:ind w:left="100"/>
              <w:rPr>
                <w:noProof/>
                <w:lang w:eastAsia="zh-CN"/>
              </w:rPr>
            </w:pPr>
            <w:r>
              <w:rPr>
                <w:noProof/>
                <w:lang w:eastAsia="zh-CN"/>
              </w:rPr>
              <w:t xml:space="preserve">Add </w:t>
            </w:r>
            <w:r w:rsidR="00375B4D" w:rsidRPr="00375B4D">
              <w:rPr>
                <w:noProof/>
                <w:lang w:eastAsia="zh-CN"/>
              </w:rPr>
              <w:t xml:space="preserve">Notification </w:t>
            </w:r>
            <w:r w:rsidR="007B168A">
              <w:rPr>
                <w:lang w:eastAsia="ko-KR"/>
              </w:rPr>
              <w:t xml:space="preserve">Correlation </w:t>
            </w:r>
            <w:r w:rsidR="00375B4D" w:rsidRPr="00375B4D">
              <w:rPr>
                <w:noProof/>
                <w:lang w:eastAsia="zh-CN"/>
              </w:rPr>
              <w:t>id</w:t>
            </w:r>
          </w:p>
        </w:tc>
      </w:tr>
      <w:tr w:rsidR="001E41F3" w:rsidRPr="00662550" w14:paraId="1397A4C2" w14:textId="77777777" w:rsidTr="00547111">
        <w:tc>
          <w:tcPr>
            <w:tcW w:w="1843" w:type="dxa"/>
            <w:tcBorders>
              <w:left w:val="single" w:sz="4" w:space="0" w:color="auto"/>
            </w:tcBorders>
          </w:tcPr>
          <w:p w14:paraId="2868F86F"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662550" w:rsidRDefault="001E41F3">
            <w:pPr>
              <w:pStyle w:val="CRCoverPage"/>
              <w:spacing w:after="0"/>
              <w:rPr>
                <w:noProof/>
                <w:sz w:val="8"/>
                <w:szCs w:val="8"/>
              </w:rPr>
            </w:pPr>
          </w:p>
        </w:tc>
      </w:tr>
      <w:tr w:rsidR="001E41F3" w:rsidRPr="00662550" w14:paraId="0DE021C7" w14:textId="77777777" w:rsidTr="00547111">
        <w:tc>
          <w:tcPr>
            <w:tcW w:w="1843" w:type="dxa"/>
            <w:tcBorders>
              <w:left w:val="single" w:sz="4" w:space="0" w:color="auto"/>
            </w:tcBorders>
          </w:tcPr>
          <w:p w14:paraId="3B985023" w14:textId="77777777" w:rsidR="001E41F3" w:rsidRPr="00662550" w:rsidRDefault="001E41F3">
            <w:pPr>
              <w:pStyle w:val="CRCoverPage"/>
              <w:tabs>
                <w:tab w:val="right" w:pos="1759"/>
              </w:tabs>
              <w:spacing w:after="0"/>
              <w:rPr>
                <w:b/>
                <w:i/>
                <w:noProof/>
              </w:rPr>
            </w:pPr>
            <w:r w:rsidRPr="00662550">
              <w:rPr>
                <w:b/>
                <w:i/>
                <w:noProof/>
              </w:rPr>
              <w:t>Source to WG:</w:t>
            </w:r>
          </w:p>
        </w:tc>
        <w:tc>
          <w:tcPr>
            <w:tcW w:w="7797" w:type="dxa"/>
            <w:gridSpan w:val="10"/>
            <w:tcBorders>
              <w:right w:val="single" w:sz="4" w:space="0" w:color="auto"/>
            </w:tcBorders>
            <w:shd w:val="pct30" w:color="FFFF00" w:fill="auto"/>
          </w:tcPr>
          <w:p w14:paraId="5D472841" w14:textId="75979D58" w:rsidR="001E41F3" w:rsidRPr="00662550" w:rsidRDefault="004D6717">
            <w:pPr>
              <w:pStyle w:val="CRCoverPage"/>
              <w:spacing w:after="0"/>
              <w:ind w:left="100"/>
              <w:rPr>
                <w:noProof/>
                <w:lang w:eastAsia="zh-CN"/>
              </w:rPr>
            </w:pPr>
            <w:r w:rsidRPr="00662550">
              <w:rPr>
                <w:noProof/>
                <w:lang w:eastAsia="zh-CN"/>
              </w:rPr>
              <w:t>Huawei</w:t>
            </w:r>
          </w:p>
        </w:tc>
      </w:tr>
      <w:tr w:rsidR="001E41F3" w:rsidRPr="00662550" w14:paraId="76FA2F26" w14:textId="77777777" w:rsidTr="00547111">
        <w:tc>
          <w:tcPr>
            <w:tcW w:w="1843" w:type="dxa"/>
            <w:tcBorders>
              <w:left w:val="single" w:sz="4" w:space="0" w:color="auto"/>
            </w:tcBorders>
          </w:tcPr>
          <w:p w14:paraId="6A7C92CD" w14:textId="77777777" w:rsidR="001E41F3" w:rsidRPr="00662550" w:rsidRDefault="001E41F3">
            <w:pPr>
              <w:pStyle w:val="CRCoverPage"/>
              <w:tabs>
                <w:tab w:val="right" w:pos="1759"/>
              </w:tabs>
              <w:spacing w:after="0"/>
              <w:rPr>
                <w:b/>
                <w:i/>
                <w:noProof/>
              </w:rPr>
            </w:pPr>
            <w:r w:rsidRPr="00662550">
              <w:rPr>
                <w:b/>
                <w:i/>
                <w:noProof/>
              </w:rPr>
              <w:t>Source to TSG:</w:t>
            </w:r>
          </w:p>
        </w:tc>
        <w:tc>
          <w:tcPr>
            <w:tcW w:w="7797" w:type="dxa"/>
            <w:gridSpan w:val="10"/>
            <w:tcBorders>
              <w:right w:val="single" w:sz="4" w:space="0" w:color="auto"/>
            </w:tcBorders>
            <w:shd w:val="pct30" w:color="FFFF00" w:fill="auto"/>
          </w:tcPr>
          <w:p w14:paraId="4818B590" w14:textId="77777777" w:rsidR="001E41F3" w:rsidRPr="00662550" w:rsidRDefault="0060760A" w:rsidP="00547111">
            <w:pPr>
              <w:pStyle w:val="CRCoverPage"/>
              <w:spacing w:after="0"/>
              <w:ind w:left="100"/>
              <w:rPr>
                <w:noProof/>
                <w:lang w:eastAsia="zh-CN"/>
              </w:rPr>
            </w:pPr>
            <w:r w:rsidRPr="00662550">
              <w:rPr>
                <w:noProof/>
              </w:rPr>
              <w:t>C</w:t>
            </w:r>
            <w:r w:rsidR="007026A3" w:rsidRPr="00662550">
              <w:rPr>
                <w:rFonts w:hint="eastAsia"/>
                <w:noProof/>
                <w:lang w:eastAsia="zh-CN"/>
              </w:rPr>
              <w:t>4</w:t>
            </w:r>
          </w:p>
        </w:tc>
      </w:tr>
      <w:tr w:rsidR="001E41F3" w:rsidRPr="00662550" w14:paraId="4F115F2D" w14:textId="77777777" w:rsidTr="00547111">
        <w:tc>
          <w:tcPr>
            <w:tcW w:w="1843" w:type="dxa"/>
            <w:tcBorders>
              <w:left w:val="single" w:sz="4" w:space="0" w:color="auto"/>
            </w:tcBorders>
          </w:tcPr>
          <w:p w14:paraId="76EFBCD6"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662550" w:rsidRDefault="001E41F3">
            <w:pPr>
              <w:pStyle w:val="CRCoverPage"/>
              <w:spacing w:after="0"/>
              <w:rPr>
                <w:noProof/>
                <w:sz w:val="8"/>
                <w:szCs w:val="8"/>
              </w:rPr>
            </w:pPr>
          </w:p>
        </w:tc>
      </w:tr>
      <w:tr w:rsidR="001E41F3" w:rsidRPr="00662550" w14:paraId="76679CB7" w14:textId="77777777" w:rsidTr="00547111">
        <w:tc>
          <w:tcPr>
            <w:tcW w:w="1843" w:type="dxa"/>
            <w:tcBorders>
              <w:left w:val="single" w:sz="4" w:space="0" w:color="auto"/>
            </w:tcBorders>
          </w:tcPr>
          <w:p w14:paraId="687D3230" w14:textId="77777777" w:rsidR="001E41F3" w:rsidRPr="00662550" w:rsidRDefault="001E41F3">
            <w:pPr>
              <w:pStyle w:val="CRCoverPage"/>
              <w:tabs>
                <w:tab w:val="right" w:pos="1759"/>
              </w:tabs>
              <w:spacing w:after="0"/>
              <w:rPr>
                <w:b/>
                <w:i/>
                <w:noProof/>
              </w:rPr>
            </w:pPr>
            <w:r w:rsidRPr="00662550">
              <w:rPr>
                <w:b/>
                <w:i/>
                <w:noProof/>
              </w:rPr>
              <w:t>Work item code</w:t>
            </w:r>
            <w:r w:rsidR="0051580D" w:rsidRPr="00662550">
              <w:rPr>
                <w:b/>
                <w:i/>
                <w:noProof/>
              </w:rPr>
              <w:t>:</w:t>
            </w:r>
          </w:p>
        </w:tc>
        <w:tc>
          <w:tcPr>
            <w:tcW w:w="3686" w:type="dxa"/>
            <w:gridSpan w:val="5"/>
            <w:shd w:val="pct30" w:color="FFFF00" w:fill="auto"/>
          </w:tcPr>
          <w:p w14:paraId="25FB4A69" w14:textId="3310F3FF" w:rsidR="001E41F3" w:rsidRPr="00662550" w:rsidRDefault="00512CDC" w:rsidP="00A17EE9">
            <w:pPr>
              <w:pStyle w:val="CRCoverPage"/>
              <w:spacing w:after="0"/>
              <w:ind w:left="100"/>
              <w:rPr>
                <w:noProof/>
                <w:lang w:eastAsia="zh-CN"/>
              </w:rPr>
            </w:pPr>
            <w:r w:rsidRPr="00662550">
              <w:rPr>
                <w:color w:val="000000" w:themeColor="text1"/>
              </w:rPr>
              <w:t>ID_UAS</w:t>
            </w:r>
          </w:p>
        </w:tc>
        <w:tc>
          <w:tcPr>
            <w:tcW w:w="567" w:type="dxa"/>
            <w:tcBorders>
              <w:left w:val="nil"/>
            </w:tcBorders>
          </w:tcPr>
          <w:p w14:paraId="346251FF" w14:textId="77777777" w:rsidR="001E41F3" w:rsidRPr="00662550" w:rsidRDefault="001E41F3">
            <w:pPr>
              <w:pStyle w:val="CRCoverPage"/>
              <w:spacing w:after="0"/>
              <w:ind w:right="100"/>
              <w:rPr>
                <w:noProof/>
              </w:rPr>
            </w:pPr>
          </w:p>
        </w:tc>
        <w:tc>
          <w:tcPr>
            <w:tcW w:w="1417" w:type="dxa"/>
            <w:gridSpan w:val="3"/>
            <w:tcBorders>
              <w:left w:val="nil"/>
            </w:tcBorders>
          </w:tcPr>
          <w:p w14:paraId="3AF071CA" w14:textId="77777777" w:rsidR="001E41F3" w:rsidRPr="00662550" w:rsidRDefault="001E41F3">
            <w:pPr>
              <w:pStyle w:val="CRCoverPage"/>
              <w:spacing w:after="0"/>
              <w:jc w:val="right"/>
              <w:rPr>
                <w:noProof/>
              </w:rPr>
            </w:pPr>
            <w:r w:rsidRPr="00662550">
              <w:rPr>
                <w:b/>
                <w:i/>
                <w:noProof/>
              </w:rPr>
              <w:t>Date:</w:t>
            </w:r>
          </w:p>
        </w:tc>
        <w:tc>
          <w:tcPr>
            <w:tcW w:w="2127" w:type="dxa"/>
            <w:tcBorders>
              <w:right w:val="single" w:sz="4" w:space="0" w:color="auto"/>
            </w:tcBorders>
            <w:shd w:val="pct30" w:color="FFFF00" w:fill="auto"/>
          </w:tcPr>
          <w:p w14:paraId="354A172B" w14:textId="27DBBC30" w:rsidR="001E41F3" w:rsidRPr="00662550" w:rsidRDefault="00D254FA" w:rsidP="00D97397">
            <w:pPr>
              <w:pStyle w:val="CRCoverPage"/>
              <w:spacing w:after="0"/>
              <w:ind w:left="100"/>
              <w:rPr>
                <w:noProof/>
                <w:lang w:eastAsia="zh-CN"/>
              </w:rPr>
            </w:pPr>
            <w:r w:rsidRPr="00662550">
              <w:rPr>
                <w:rFonts w:hint="eastAsia"/>
                <w:noProof/>
                <w:lang w:eastAsia="zh-CN"/>
              </w:rPr>
              <w:t>202</w:t>
            </w:r>
            <w:r w:rsidR="00B66CAE" w:rsidRPr="00662550">
              <w:rPr>
                <w:noProof/>
                <w:lang w:eastAsia="zh-CN"/>
              </w:rPr>
              <w:t>2</w:t>
            </w:r>
            <w:r w:rsidRPr="00662550">
              <w:rPr>
                <w:rFonts w:hint="eastAsia"/>
                <w:noProof/>
                <w:lang w:eastAsia="zh-CN"/>
              </w:rPr>
              <w:t>-</w:t>
            </w:r>
            <w:r w:rsidR="00B66CAE" w:rsidRPr="00662550">
              <w:rPr>
                <w:noProof/>
                <w:lang w:eastAsia="zh-CN"/>
              </w:rPr>
              <w:t>0</w:t>
            </w:r>
            <w:r w:rsidR="005E0EBE" w:rsidRPr="00662550">
              <w:rPr>
                <w:noProof/>
                <w:lang w:eastAsia="zh-CN"/>
              </w:rPr>
              <w:t>3</w:t>
            </w:r>
            <w:r w:rsidRPr="00662550">
              <w:rPr>
                <w:rFonts w:hint="eastAsia"/>
                <w:noProof/>
                <w:lang w:eastAsia="zh-CN"/>
              </w:rPr>
              <w:t>-</w:t>
            </w:r>
            <w:r w:rsidR="005E0EBE" w:rsidRPr="00662550">
              <w:rPr>
                <w:noProof/>
                <w:lang w:eastAsia="zh-CN"/>
              </w:rPr>
              <w:t>2</w:t>
            </w:r>
            <w:r w:rsidR="00B66CAE" w:rsidRPr="00662550">
              <w:rPr>
                <w:noProof/>
                <w:lang w:eastAsia="zh-CN"/>
              </w:rPr>
              <w:t>9</w:t>
            </w:r>
          </w:p>
        </w:tc>
      </w:tr>
      <w:tr w:rsidR="001E41F3" w:rsidRPr="00662550" w14:paraId="7942E5E4" w14:textId="77777777" w:rsidTr="00547111">
        <w:tc>
          <w:tcPr>
            <w:tcW w:w="1843" w:type="dxa"/>
            <w:tcBorders>
              <w:left w:val="single" w:sz="4" w:space="0" w:color="auto"/>
            </w:tcBorders>
          </w:tcPr>
          <w:p w14:paraId="7FF41F59" w14:textId="77777777" w:rsidR="001E41F3" w:rsidRPr="00662550" w:rsidRDefault="001E41F3">
            <w:pPr>
              <w:pStyle w:val="CRCoverPage"/>
              <w:spacing w:after="0"/>
              <w:rPr>
                <w:b/>
                <w:i/>
                <w:noProof/>
                <w:sz w:val="8"/>
                <w:szCs w:val="8"/>
              </w:rPr>
            </w:pPr>
          </w:p>
        </w:tc>
        <w:tc>
          <w:tcPr>
            <w:tcW w:w="1986" w:type="dxa"/>
            <w:gridSpan w:val="4"/>
          </w:tcPr>
          <w:p w14:paraId="536397BC" w14:textId="77777777" w:rsidR="001E41F3" w:rsidRPr="00662550" w:rsidRDefault="001E41F3">
            <w:pPr>
              <w:pStyle w:val="CRCoverPage"/>
              <w:spacing w:after="0"/>
              <w:rPr>
                <w:noProof/>
                <w:sz w:val="8"/>
                <w:szCs w:val="8"/>
              </w:rPr>
            </w:pPr>
          </w:p>
        </w:tc>
        <w:tc>
          <w:tcPr>
            <w:tcW w:w="2267" w:type="dxa"/>
            <w:gridSpan w:val="2"/>
          </w:tcPr>
          <w:p w14:paraId="2EC0F19F" w14:textId="77777777" w:rsidR="001E41F3" w:rsidRPr="00662550" w:rsidRDefault="001E41F3">
            <w:pPr>
              <w:pStyle w:val="CRCoverPage"/>
              <w:spacing w:after="0"/>
              <w:rPr>
                <w:noProof/>
                <w:sz w:val="8"/>
                <w:szCs w:val="8"/>
              </w:rPr>
            </w:pPr>
          </w:p>
        </w:tc>
        <w:tc>
          <w:tcPr>
            <w:tcW w:w="1417" w:type="dxa"/>
            <w:gridSpan w:val="3"/>
          </w:tcPr>
          <w:p w14:paraId="3B0230F0" w14:textId="77777777" w:rsidR="001E41F3" w:rsidRPr="00662550"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662550" w:rsidRDefault="001E41F3">
            <w:pPr>
              <w:pStyle w:val="CRCoverPage"/>
              <w:spacing w:after="0"/>
              <w:rPr>
                <w:noProof/>
                <w:sz w:val="8"/>
                <w:szCs w:val="8"/>
              </w:rPr>
            </w:pPr>
          </w:p>
        </w:tc>
      </w:tr>
      <w:tr w:rsidR="001E41F3" w:rsidRPr="00662550" w14:paraId="0DCB6E82" w14:textId="77777777" w:rsidTr="00547111">
        <w:trPr>
          <w:cantSplit/>
        </w:trPr>
        <w:tc>
          <w:tcPr>
            <w:tcW w:w="1843" w:type="dxa"/>
            <w:tcBorders>
              <w:left w:val="single" w:sz="4" w:space="0" w:color="auto"/>
            </w:tcBorders>
          </w:tcPr>
          <w:p w14:paraId="167A4674" w14:textId="77777777" w:rsidR="001E41F3" w:rsidRPr="00662550" w:rsidRDefault="001E41F3">
            <w:pPr>
              <w:pStyle w:val="CRCoverPage"/>
              <w:tabs>
                <w:tab w:val="right" w:pos="1759"/>
              </w:tabs>
              <w:spacing w:after="0"/>
              <w:rPr>
                <w:b/>
                <w:i/>
                <w:noProof/>
              </w:rPr>
            </w:pPr>
            <w:r w:rsidRPr="00662550">
              <w:rPr>
                <w:b/>
                <w:i/>
                <w:noProof/>
              </w:rPr>
              <w:t>Category:</w:t>
            </w:r>
          </w:p>
        </w:tc>
        <w:tc>
          <w:tcPr>
            <w:tcW w:w="851" w:type="dxa"/>
            <w:shd w:val="pct30" w:color="FFFF00" w:fill="auto"/>
          </w:tcPr>
          <w:p w14:paraId="6BED95E6" w14:textId="4CF6D438" w:rsidR="001E41F3" w:rsidRPr="00662550" w:rsidRDefault="005919EC" w:rsidP="00D24991">
            <w:pPr>
              <w:pStyle w:val="CRCoverPage"/>
              <w:spacing w:after="0"/>
              <w:ind w:left="100" w:right="-609"/>
              <w:rPr>
                <w:b/>
                <w:noProof/>
                <w:lang w:eastAsia="zh-CN"/>
              </w:rPr>
            </w:pPr>
            <w:r w:rsidRPr="00662550">
              <w:rPr>
                <w:b/>
                <w:noProof/>
                <w:lang w:eastAsia="zh-CN"/>
              </w:rPr>
              <w:t>B</w:t>
            </w:r>
          </w:p>
        </w:tc>
        <w:tc>
          <w:tcPr>
            <w:tcW w:w="3402" w:type="dxa"/>
            <w:gridSpan w:val="5"/>
            <w:tcBorders>
              <w:left w:val="nil"/>
            </w:tcBorders>
          </w:tcPr>
          <w:p w14:paraId="149C7685" w14:textId="77777777" w:rsidR="001E41F3" w:rsidRPr="00662550" w:rsidRDefault="001E41F3">
            <w:pPr>
              <w:pStyle w:val="CRCoverPage"/>
              <w:spacing w:after="0"/>
              <w:rPr>
                <w:noProof/>
              </w:rPr>
            </w:pPr>
          </w:p>
        </w:tc>
        <w:tc>
          <w:tcPr>
            <w:tcW w:w="1417" w:type="dxa"/>
            <w:gridSpan w:val="3"/>
            <w:tcBorders>
              <w:left w:val="nil"/>
            </w:tcBorders>
          </w:tcPr>
          <w:p w14:paraId="517B7766" w14:textId="77777777" w:rsidR="001E41F3" w:rsidRPr="00662550" w:rsidRDefault="001E41F3">
            <w:pPr>
              <w:pStyle w:val="CRCoverPage"/>
              <w:spacing w:after="0"/>
              <w:jc w:val="right"/>
              <w:rPr>
                <w:b/>
                <w:i/>
                <w:noProof/>
              </w:rPr>
            </w:pPr>
            <w:r w:rsidRPr="00662550">
              <w:rPr>
                <w:b/>
                <w:i/>
                <w:noProof/>
              </w:rPr>
              <w:t>Release:</w:t>
            </w:r>
          </w:p>
        </w:tc>
        <w:tc>
          <w:tcPr>
            <w:tcW w:w="2127" w:type="dxa"/>
            <w:tcBorders>
              <w:right w:val="single" w:sz="4" w:space="0" w:color="auto"/>
            </w:tcBorders>
            <w:shd w:val="pct30" w:color="FFFF00" w:fill="auto"/>
          </w:tcPr>
          <w:p w14:paraId="08A06EE8" w14:textId="63640052" w:rsidR="001E41F3" w:rsidRPr="00662550" w:rsidRDefault="004F3EC6" w:rsidP="00546673">
            <w:pPr>
              <w:pStyle w:val="CRCoverPage"/>
              <w:spacing w:after="0"/>
              <w:ind w:left="100"/>
              <w:rPr>
                <w:noProof/>
                <w:lang w:eastAsia="zh-CN"/>
              </w:rPr>
            </w:pPr>
            <w:r w:rsidRPr="00662550">
              <w:rPr>
                <w:rFonts w:hint="eastAsia"/>
                <w:noProof/>
                <w:lang w:eastAsia="zh-CN"/>
              </w:rPr>
              <w:t>Rel-1</w:t>
            </w:r>
            <w:r w:rsidR="00D1740F" w:rsidRPr="00662550">
              <w:rPr>
                <w:noProof/>
                <w:lang w:eastAsia="zh-CN"/>
              </w:rPr>
              <w:t>7</w:t>
            </w:r>
          </w:p>
        </w:tc>
      </w:tr>
      <w:tr w:rsidR="001E41F3" w:rsidRPr="00662550" w14:paraId="3725A6AC" w14:textId="77777777" w:rsidTr="00547111">
        <w:tc>
          <w:tcPr>
            <w:tcW w:w="1843" w:type="dxa"/>
            <w:tcBorders>
              <w:left w:val="single" w:sz="4" w:space="0" w:color="auto"/>
              <w:bottom w:val="single" w:sz="4" w:space="0" w:color="auto"/>
            </w:tcBorders>
          </w:tcPr>
          <w:p w14:paraId="505B3BDB" w14:textId="77777777" w:rsidR="001E41F3" w:rsidRPr="00662550"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662550" w:rsidRDefault="001E41F3">
            <w:pPr>
              <w:pStyle w:val="CRCoverPage"/>
              <w:spacing w:after="0"/>
              <w:ind w:left="383" w:hanging="383"/>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categories:</w:t>
            </w:r>
            <w:r w:rsidRPr="00662550">
              <w:rPr>
                <w:b/>
                <w:i/>
                <w:noProof/>
                <w:sz w:val="18"/>
              </w:rPr>
              <w:br/>
              <w:t>F</w:t>
            </w:r>
            <w:r w:rsidRPr="00662550">
              <w:rPr>
                <w:i/>
                <w:noProof/>
                <w:sz w:val="18"/>
              </w:rPr>
              <w:t xml:space="preserve">  (correction)</w:t>
            </w:r>
            <w:r w:rsidRPr="00662550">
              <w:rPr>
                <w:i/>
                <w:noProof/>
                <w:sz w:val="18"/>
              </w:rPr>
              <w:br/>
            </w:r>
            <w:r w:rsidRPr="00662550">
              <w:rPr>
                <w:b/>
                <w:i/>
                <w:noProof/>
                <w:sz w:val="18"/>
              </w:rPr>
              <w:t>A</w:t>
            </w:r>
            <w:r w:rsidRPr="00662550">
              <w:rPr>
                <w:i/>
                <w:noProof/>
                <w:sz w:val="18"/>
              </w:rPr>
              <w:t xml:space="preserve">  (</w:t>
            </w:r>
            <w:r w:rsidR="00DE34CF" w:rsidRPr="00662550">
              <w:rPr>
                <w:i/>
                <w:noProof/>
                <w:sz w:val="18"/>
              </w:rPr>
              <w:t xml:space="preserve">mirror </w:t>
            </w:r>
            <w:r w:rsidRPr="00662550">
              <w:rPr>
                <w:i/>
                <w:noProof/>
                <w:sz w:val="18"/>
              </w:rPr>
              <w:t>correspond</w:t>
            </w:r>
            <w:r w:rsidR="00DE34CF" w:rsidRPr="00662550">
              <w:rPr>
                <w:i/>
                <w:noProof/>
                <w:sz w:val="18"/>
              </w:rPr>
              <w:t xml:space="preserve">ing </w:t>
            </w:r>
            <w:r w:rsidRPr="00662550">
              <w:rPr>
                <w:i/>
                <w:noProof/>
                <w:sz w:val="18"/>
              </w:rPr>
              <w:t xml:space="preserve">to a </w:t>
            </w:r>
            <w:r w:rsidR="00DE34CF" w:rsidRPr="00662550">
              <w:rPr>
                <w:i/>
                <w:noProof/>
                <w:sz w:val="18"/>
              </w:rPr>
              <w:t xml:space="preserve">change </w:t>
            </w:r>
            <w:r w:rsidRPr="00662550">
              <w:rPr>
                <w:i/>
                <w:noProof/>
                <w:sz w:val="18"/>
              </w:rPr>
              <w:t>in an earlier release)</w:t>
            </w:r>
            <w:r w:rsidRPr="00662550">
              <w:rPr>
                <w:i/>
                <w:noProof/>
                <w:sz w:val="18"/>
              </w:rPr>
              <w:br/>
            </w:r>
            <w:r w:rsidRPr="00662550">
              <w:rPr>
                <w:b/>
                <w:i/>
                <w:noProof/>
                <w:sz w:val="18"/>
              </w:rPr>
              <w:t>B</w:t>
            </w:r>
            <w:r w:rsidRPr="00662550">
              <w:rPr>
                <w:i/>
                <w:noProof/>
                <w:sz w:val="18"/>
              </w:rPr>
              <w:t xml:space="preserve">  (addition of feature), </w:t>
            </w:r>
            <w:r w:rsidRPr="00662550">
              <w:rPr>
                <w:i/>
                <w:noProof/>
                <w:sz w:val="18"/>
              </w:rPr>
              <w:br/>
            </w:r>
            <w:r w:rsidRPr="00662550">
              <w:rPr>
                <w:b/>
                <w:i/>
                <w:noProof/>
                <w:sz w:val="18"/>
              </w:rPr>
              <w:t>C</w:t>
            </w:r>
            <w:r w:rsidRPr="00662550">
              <w:rPr>
                <w:i/>
                <w:noProof/>
                <w:sz w:val="18"/>
              </w:rPr>
              <w:t xml:space="preserve">  (functional modification of feature)</w:t>
            </w:r>
            <w:r w:rsidRPr="00662550">
              <w:rPr>
                <w:i/>
                <w:noProof/>
                <w:sz w:val="18"/>
              </w:rPr>
              <w:br/>
            </w:r>
            <w:r w:rsidRPr="00662550">
              <w:rPr>
                <w:b/>
                <w:i/>
                <w:noProof/>
                <w:sz w:val="18"/>
              </w:rPr>
              <w:t>D</w:t>
            </w:r>
            <w:r w:rsidRPr="00662550">
              <w:rPr>
                <w:i/>
                <w:noProof/>
                <w:sz w:val="18"/>
              </w:rPr>
              <w:t xml:space="preserve">  (editorial modification)</w:t>
            </w:r>
          </w:p>
          <w:p w14:paraId="38C7126B" w14:textId="77777777" w:rsidR="001E41F3" w:rsidRPr="00662550" w:rsidRDefault="001E41F3">
            <w:pPr>
              <w:pStyle w:val="CRCoverPage"/>
              <w:rPr>
                <w:noProof/>
              </w:rPr>
            </w:pPr>
            <w:r w:rsidRPr="00662550">
              <w:rPr>
                <w:noProof/>
                <w:sz w:val="18"/>
              </w:rPr>
              <w:t>Detailed explanations of the above categories can</w:t>
            </w:r>
            <w:r w:rsidRPr="00662550">
              <w:rPr>
                <w:noProof/>
                <w:sz w:val="18"/>
              </w:rPr>
              <w:br/>
              <w:t xml:space="preserve">be found in 3GPP </w:t>
            </w:r>
            <w:hyperlink r:id="rId11" w:history="1">
              <w:r w:rsidRPr="00662550">
                <w:rPr>
                  <w:rStyle w:val="ae"/>
                  <w:noProof/>
                  <w:sz w:val="18"/>
                </w:rPr>
                <w:t>TR 21.900</w:t>
              </w:r>
            </w:hyperlink>
            <w:r w:rsidRPr="00662550">
              <w:rPr>
                <w:noProof/>
                <w:sz w:val="18"/>
              </w:rPr>
              <w:t>.</w:t>
            </w:r>
          </w:p>
        </w:tc>
        <w:tc>
          <w:tcPr>
            <w:tcW w:w="3120" w:type="dxa"/>
            <w:gridSpan w:val="2"/>
            <w:tcBorders>
              <w:bottom w:val="single" w:sz="4" w:space="0" w:color="auto"/>
              <w:right w:val="single" w:sz="4" w:space="0" w:color="auto"/>
            </w:tcBorders>
          </w:tcPr>
          <w:p w14:paraId="481A61C5" w14:textId="77777777" w:rsidR="000C038A" w:rsidRPr="00662550" w:rsidRDefault="001E41F3" w:rsidP="00BD6BB8">
            <w:pPr>
              <w:pStyle w:val="CRCoverPage"/>
              <w:tabs>
                <w:tab w:val="left" w:pos="950"/>
              </w:tabs>
              <w:spacing w:after="0"/>
              <w:ind w:left="241" w:hanging="241"/>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releases:</w:t>
            </w:r>
            <w:r w:rsidRPr="00662550">
              <w:rPr>
                <w:i/>
                <w:noProof/>
                <w:sz w:val="18"/>
              </w:rPr>
              <w:br/>
              <w:t>Rel-8</w:t>
            </w:r>
            <w:r w:rsidRPr="00662550">
              <w:rPr>
                <w:i/>
                <w:noProof/>
                <w:sz w:val="18"/>
              </w:rPr>
              <w:tab/>
              <w:t>(Release 8)</w:t>
            </w:r>
            <w:r w:rsidR="007C2097" w:rsidRPr="00662550">
              <w:rPr>
                <w:i/>
                <w:noProof/>
                <w:sz w:val="18"/>
              </w:rPr>
              <w:br/>
              <w:t>Rel-9</w:t>
            </w:r>
            <w:r w:rsidR="007C2097" w:rsidRPr="00662550">
              <w:rPr>
                <w:i/>
                <w:noProof/>
                <w:sz w:val="18"/>
              </w:rPr>
              <w:tab/>
              <w:t>(Release 9)</w:t>
            </w:r>
            <w:r w:rsidR="009777D9" w:rsidRPr="00662550">
              <w:rPr>
                <w:i/>
                <w:noProof/>
                <w:sz w:val="18"/>
              </w:rPr>
              <w:br/>
              <w:t>Rel-10</w:t>
            </w:r>
            <w:r w:rsidR="009777D9" w:rsidRPr="00662550">
              <w:rPr>
                <w:i/>
                <w:noProof/>
                <w:sz w:val="18"/>
              </w:rPr>
              <w:tab/>
              <w:t>(Release 10)</w:t>
            </w:r>
            <w:r w:rsidR="000C038A" w:rsidRPr="00662550">
              <w:rPr>
                <w:i/>
                <w:noProof/>
                <w:sz w:val="18"/>
              </w:rPr>
              <w:br/>
              <w:t>Rel-11</w:t>
            </w:r>
            <w:r w:rsidR="000C038A" w:rsidRPr="00662550">
              <w:rPr>
                <w:i/>
                <w:noProof/>
                <w:sz w:val="18"/>
              </w:rPr>
              <w:tab/>
              <w:t>(Release 11)</w:t>
            </w:r>
            <w:r w:rsidR="000C038A" w:rsidRPr="00662550">
              <w:rPr>
                <w:i/>
                <w:noProof/>
                <w:sz w:val="18"/>
              </w:rPr>
              <w:br/>
              <w:t>Rel-12</w:t>
            </w:r>
            <w:r w:rsidR="000C038A" w:rsidRPr="00662550">
              <w:rPr>
                <w:i/>
                <w:noProof/>
                <w:sz w:val="18"/>
              </w:rPr>
              <w:tab/>
              <w:t>(Release 12)</w:t>
            </w:r>
            <w:r w:rsidR="0051580D" w:rsidRPr="00662550">
              <w:rPr>
                <w:i/>
                <w:noProof/>
                <w:sz w:val="18"/>
              </w:rPr>
              <w:br/>
            </w:r>
            <w:bookmarkStart w:id="2" w:name="OLE_LINK1"/>
            <w:r w:rsidR="0051580D" w:rsidRPr="00662550">
              <w:rPr>
                <w:i/>
                <w:noProof/>
                <w:sz w:val="18"/>
              </w:rPr>
              <w:t>Rel-13</w:t>
            </w:r>
            <w:r w:rsidR="0051580D" w:rsidRPr="00662550">
              <w:rPr>
                <w:i/>
                <w:noProof/>
                <w:sz w:val="18"/>
              </w:rPr>
              <w:tab/>
              <w:t>(Release 13)</w:t>
            </w:r>
            <w:bookmarkEnd w:id="2"/>
            <w:r w:rsidR="00BD6BB8" w:rsidRPr="00662550">
              <w:rPr>
                <w:i/>
                <w:noProof/>
                <w:sz w:val="18"/>
              </w:rPr>
              <w:br/>
              <w:t>Rel-14</w:t>
            </w:r>
            <w:r w:rsidR="00BD6BB8" w:rsidRPr="00662550">
              <w:rPr>
                <w:i/>
                <w:noProof/>
                <w:sz w:val="18"/>
              </w:rPr>
              <w:tab/>
              <w:t>(Release 14)</w:t>
            </w:r>
            <w:r w:rsidR="00E34898" w:rsidRPr="00662550">
              <w:rPr>
                <w:i/>
                <w:noProof/>
                <w:sz w:val="18"/>
              </w:rPr>
              <w:br/>
              <w:t>Rel-15</w:t>
            </w:r>
            <w:r w:rsidR="00E34898" w:rsidRPr="00662550">
              <w:rPr>
                <w:i/>
                <w:noProof/>
                <w:sz w:val="18"/>
              </w:rPr>
              <w:tab/>
              <w:t>(Release 15)</w:t>
            </w:r>
            <w:r w:rsidR="00E34898" w:rsidRPr="00662550">
              <w:rPr>
                <w:i/>
                <w:noProof/>
                <w:sz w:val="18"/>
              </w:rPr>
              <w:br/>
              <w:t>Rel-16</w:t>
            </w:r>
            <w:r w:rsidR="00E34898" w:rsidRPr="00662550">
              <w:rPr>
                <w:i/>
                <w:noProof/>
                <w:sz w:val="18"/>
              </w:rPr>
              <w:tab/>
              <w:t>(Release 16)</w:t>
            </w:r>
          </w:p>
        </w:tc>
      </w:tr>
      <w:tr w:rsidR="001E41F3" w:rsidRPr="00662550" w14:paraId="59A97569" w14:textId="77777777" w:rsidTr="00547111">
        <w:tc>
          <w:tcPr>
            <w:tcW w:w="1843" w:type="dxa"/>
          </w:tcPr>
          <w:p w14:paraId="3A77E1BC" w14:textId="77777777" w:rsidR="001E41F3" w:rsidRPr="00662550" w:rsidRDefault="001E41F3">
            <w:pPr>
              <w:pStyle w:val="CRCoverPage"/>
              <w:spacing w:after="0"/>
              <w:rPr>
                <w:b/>
                <w:i/>
                <w:noProof/>
                <w:sz w:val="8"/>
                <w:szCs w:val="8"/>
              </w:rPr>
            </w:pPr>
          </w:p>
        </w:tc>
        <w:tc>
          <w:tcPr>
            <w:tcW w:w="7797" w:type="dxa"/>
            <w:gridSpan w:val="10"/>
          </w:tcPr>
          <w:p w14:paraId="241BCD8E" w14:textId="77777777" w:rsidR="001E41F3" w:rsidRPr="00662550" w:rsidRDefault="001E41F3">
            <w:pPr>
              <w:pStyle w:val="CRCoverPage"/>
              <w:spacing w:after="0"/>
              <w:rPr>
                <w:noProof/>
                <w:sz w:val="8"/>
                <w:szCs w:val="8"/>
              </w:rPr>
            </w:pPr>
          </w:p>
        </w:tc>
      </w:tr>
      <w:tr w:rsidR="00FD7297" w:rsidRPr="00662550" w14:paraId="1DB6A391" w14:textId="77777777" w:rsidTr="00547111">
        <w:tc>
          <w:tcPr>
            <w:tcW w:w="2694" w:type="dxa"/>
            <w:gridSpan w:val="2"/>
            <w:tcBorders>
              <w:top w:val="single" w:sz="4" w:space="0" w:color="auto"/>
              <w:left w:val="single" w:sz="4" w:space="0" w:color="auto"/>
            </w:tcBorders>
          </w:tcPr>
          <w:p w14:paraId="550A1928" w14:textId="77777777" w:rsidR="00FD7297" w:rsidRPr="00662550" w:rsidRDefault="00FD7297" w:rsidP="00FD7297">
            <w:pPr>
              <w:pStyle w:val="CRCoverPage"/>
              <w:tabs>
                <w:tab w:val="right" w:pos="2184"/>
              </w:tabs>
              <w:spacing w:after="0"/>
              <w:rPr>
                <w:b/>
                <w:i/>
                <w:noProof/>
              </w:rPr>
            </w:pPr>
            <w:r w:rsidRPr="00662550">
              <w:rPr>
                <w:b/>
                <w:i/>
                <w:noProof/>
              </w:rPr>
              <w:t>Reason for change:</w:t>
            </w:r>
          </w:p>
        </w:tc>
        <w:tc>
          <w:tcPr>
            <w:tcW w:w="6946" w:type="dxa"/>
            <w:gridSpan w:val="9"/>
            <w:tcBorders>
              <w:top w:val="single" w:sz="4" w:space="0" w:color="auto"/>
              <w:right w:val="single" w:sz="4" w:space="0" w:color="auto"/>
            </w:tcBorders>
            <w:shd w:val="pct30" w:color="FFFF00" w:fill="auto"/>
          </w:tcPr>
          <w:p w14:paraId="0890AC98" w14:textId="0BAD82AA" w:rsidR="00621FFB" w:rsidRDefault="00662550" w:rsidP="0017590F">
            <w:pPr>
              <w:pStyle w:val="CRCoverPage"/>
              <w:spacing w:after="0"/>
              <w:ind w:left="100"/>
              <w:rPr>
                <w:iCs/>
                <w:lang w:val="en-US" w:eastAsia="zh-CN"/>
              </w:rPr>
            </w:pPr>
            <w:r w:rsidRPr="00662550">
              <w:rPr>
                <w:iCs/>
                <w:lang w:val="en-US" w:eastAsia="zh-CN"/>
              </w:rPr>
              <w:t xml:space="preserve">As the agreed Stage 2 CR </w:t>
            </w:r>
            <w:r w:rsidR="00EE10CE" w:rsidRPr="00EE10CE">
              <w:rPr>
                <w:iCs/>
                <w:lang w:val="en-US" w:eastAsia="zh-CN"/>
              </w:rPr>
              <w:t>S2-2201289</w:t>
            </w:r>
            <w:r w:rsidR="00EE10CE">
              <w:rPr>
                <w:iCs/>
                <w:lang w:val="en-US" w:eastAsia="zh-CN"/>
              </w:rPr>
              <w:t xml:space="preserve"> </w:t>
            </w:r>
            <w:r w:rsidRPr="00662550">
              <w:rPr>
                <w:iCs/>
                <w:lang w:val="en-US" w:eastAsia="zh-CN"/>
              </w:rPr>
              <w:t>which</w:t>
            </w:r>
            <w:r w:rsidR="00A653A3">
              <w:rPr>
                <w:iCs/>
                <w:lang w:val="en-US" w:eastAsia="zh-CN"/>
              </w:rPr>
              <w:t xml:space="preserve"> agreed to</w:t>
            </w:r>
            <w:r w:rsidR="00621FFB">
              <w:rPr>
                <w:iCs/>
                <w:lang w:val="en-US" w:eastAsia="zh-CN"/>
              </w:rPr>
              <w:t>:</w:t>
            </w:r>
          </w:p>
          <w:p w14:paraId="720A5225" w14:textId="77777777" w:rsidR="00EE10CE" w:rsidRDefault="00EE10CE" w:rsidP="00EE10CE">
            <w:pPr>
              <w:pStyle w:val="CRCoverPage"/>
              <w:numPr>
                <w:ilvl w:val="0"/>
                <w:numId w:val="37"/>
              </w:numPr>
              <w:spacing w:after="0"/>
              <w:rPr>
                <w:lang w:eastAsia="ko-KR"/>
              </w:rPr>
            </w:pPr>
            <w:r w:rsidRPr="007A42AE">
              <w:rPr>
                <w:lang w:eastAsia="ko-KR"/>
              </w:rPr>
              <w:t>UAS NF/NEF send</w:t>
            </w:r>
            <w:r>
              <w:rPr>
                <w:lang w:eastAsia="ko-KR"/>
              </w:rPr>
              <w:t>s</w:t>
            </w:r>
            <w:r w:rsidRPr="007A42AE">
              <w:rPr>
                <w:lang w:eastAsia="ko-KR"/>
              </w:rPr>
              <w:t xml:space="preserve"> </w:t>
            </w:r>
            <w:r>
              <w:rPr>
                <w:lang w:eastAsia="ko-KR"/>
              </w:rPr>
              <w:t>UUAA</w:t>
            </w:r>
            <w:r w:rsidRPr="007A42AE">
              <w:rPr>
                <w:lang w:eastAsia="ko-KR"/>
              </w:rPr>
              <w:t xml:space="preserve"> re-authorization</w:t>
            </w:r>
            <w:r>
              <w:rPr>
                <w:lang w:eastAsia="ko-KR"/>
              </w:rPr>
              <w:t xml:space="preserve"> message</w:t>
            </w:r>
            <w:r w:rsidRPr="007A42AE">
              <w:rPr>
                <w:lang w:eastAsia="ko-KR"/>
              </w:rPr>
              <w:t xml:space="preserve"> to corresponding </w:t>
            </w:r>
            <w:r>
              <w:rPr>
                <w:rFonts w:hint="eastAsia"/>
                <w:lang w:eastAsia="ko-KR"/>
              </w:rPr>
              <w:t>AMF/</w:t>
            </w:r>
            <w:r>
              <w:rPr>
                <w:lang w:eastAsia="ko-KR"/>
              </w:rPr>
              <w:t>SMF based on the Notification Correlation Information</w:t>
            </w:r>
          </w:p>
          <w:p w14:paraId="0D15B342" w14:textId="6A8E5365" w:rsidR="00A312CB" w:rsidRPr="00A312CB" w:rsidRDefault="00EE10CE" w:rsidP="00A312CB">
            <w:pPr>
              <w:pStyle w:val="CRCoverPage"/>
              <w:numPr>
                <w:ilvl w:val="0"/>
                <w:numId w:val="37"/>
              </w:numPr>
              <w:spacing w:after="0"/>
              <w:rPr>
                <w:noProof/>
                <w:lang w:eastAsia="ko-KR"/>
              </w:rPr>
            </w:pPr>
            <w:r>
              <w:rPr>
                <w:lang w:eastAsia="ko-KR"/>
              </w:rPr>
              <w:t>UAS NF/NEF sends C2 re-authorization message to corresponding SMF based on the Notification Correlation Information</w:t>
            </w:r>
          </w:p>
          <w:p w14:paraId="712243BF" w14:textId="4A8DF278" w:rsidR="00A312CB" w:rsidRDefault="00A312CB" w:rsidP="00A312CB">
            <w:pPr>
              <w:pStyle w:val="CRCoverPage"/>
              <w:spacing w:after="0"/>
              <w:rPr>
                <w:rFonts w:eastAsia="Malgun Gothic"/>
                <w:noProof/>
                <w:lang w:eastAsia="ko-KR"/>
              </w:rPr>
            </w:pPr>
          </w:p>
          <w:p w14:paraId="7F73EF77" w14:textId="3CE22BEE" w:rsidR="00F16FAE" w:rsidRPr="00662550" w:rsidRDefault="00A312CB" w:rsidP="0017590F">
            <w:pPr>
              <w:pStyle w:val="CRCoverPage"/>
              <w:spacing w:after="0"/>
              <w:ind w:left="100"/>
              <w:rPr>
                <w:iCs/>
                <w:lang w:val="en-US" w:eastAsia="zh-CN"/>
              </w:rPr>
            </w:pPr>
            <w:r>
              <w:rPr>
                <w:iCs/>
                <w:lang w:val="en-US" w:eastAsia="zh-CN"/>
              </w:rPr>
              <w:t xml:space="preserve">It proposes to add </w:t>
            </w:r>
            <w:r>
              <w:rPr>
                <w:lang w:eastAsia="ko-KR"/>
              </w:rPr>
              <w:t>Notification Correlation Information in</w:t>
            </w:r>
            <w:r w:rsidRPr="007E4824">
              <w:rPr>
                <w:lang w:eastAsia="zh-CN"/>
              </w:rPr>
              <w:t xml:space="preserve"> </w:t>
            </w:r>
            <w:proofErr w:type="spellStart"/>
            <w:r w:rsidRPr="007E4824">
              <w:rPr>
                <w:lang w:eastAsia="zh-CN"/>
              </w:rPr>
              <w:t>Nnef_Authentication</w:t>
            </w:r>
            <w:r>
              <w:rPr>
                <w:lang w:eastAsia="zh-CN"/>
              </w:rPr>
              <w:t>_AuthNotification</w:t>
            </w:r>
            <w:proofErr w:type="spellEnd"/>
          </w:p>
        </w:tc>
      </w:tr>
      <w:tr w:rsidR="001E41F3" w:rsidRPr="00662550" w14:paraId="2BFEB460" w14:textId="77777777" w:rsidTr="00547111">
        <w:tc>
          <w:tcPr>
            <w:tcW w:w="2694" w:type="dxa"/>
            <w:gridSpan w:val="2"/>
            <w:tcBorders>
              <w:left w:val="single" w:sz="4" w:space="0" w:color="auto"/>
            </w:tcBorders>
          </w:tcPr>
          <w:p w14:paraId="02ADA48E"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662550" w:rsidRDefault="001E41F3">
            <w:pPr>
              <w:pStyle w:val="CRCoverPage"/>
              <w:spacing w:after="0"/>
              <w:rPr>
                <w:noProof/>
                <w:sz w:val="8"/>
                <w:szCs w:val="8"/>
                <w:lang w:eastAsia="zh-CN"/>
              </w:rPr>
            </w:pPr>
          </w:p>
        </w:tc>
      </w:tr>
      <w:tr w:rsidR="00FD7297" w:rsidRPr="00662550" w14:paraId="0027634C" w14:textId="77777777" w:rsidTr="00547111">
        <w:tc>
          <w:tcPr>
            <w:tcW w:w="2694" w:type="dxa"/>
            <w:gridSpan w:val="2"/>
            <w:tcBorders>
              <w:left w:val="single" w:sz="4" w:space="0" w:color="auto"/>
            </w:tcBorders>
          </w:tcPr>
          <w:p w14:paraId="655A82BE" w14:textId="77777777" w:rsidR="00FD7297" w:rsidRPr="00662550" w:rsidRDefault="00FD7297" w:rsidP="00FD7297">
            <w:pPr>
              <w:pStyle w:val="CRCoverPage"/>
              <w:tabs>
                <w:tab w:val="right" w:pos="2184"/>
              </w:tabs>
              <w:spacing w:after="0"/>
              <w:rPr>
                <w:b/>
                <w:i/>
                <w:noProof/>
              </w:rPr>
            </w:pPr>
            <w:r w:rsidRPr="00662550">
              <w:rPr>
                <w:b/>
                <w:i/>
                <w:noProof/>
              </w:rPr>
              <w:t>Summary of change:</w:t>
            </w:r>
          </w:p>
        </w:tc>
        <w:tc>
          <w:tcPr>
            <w:tcW w:w="6946" w:type="dxa"/>
            <w:gridSpan w:val="9"/>
            <w:tcBorders>
              <w:right w:val="single" w:sz="4" w:space="0" w:color="auto"/>
            </w:tcBorders>
            <w:shd w:val="pct30" w:color="FFFF00" w:fill="auto"/>
          </w:tcPr>
          <w:p w14:paraId="5C5691E2" w14:textId="4652DC8C" w:rsidR="00621FFB" w:rsidRPr="00662550" w:rsidRDefault="00502804" w:rsidP="00621FFB">
            <w:pPr>
              <w:pStyle w:val="CRCoverPage"/>
              <w:spacing w:after="0"/>
              <w:ind w:left="100"/>
              <w:rPr>
                <w:noProof/>
                <w:lang w:eastAsia="zh-CN"/>
              </w:rPr>
            </w:pPr>
            <w:r w:rsidRPr="00662550">
              <w:rPr>
                <w:noProof/>
                <w:lang w:eastAsia="zh-CN"/>
              </w:rPr>
              <w:t xml:space="preserve">It proposes to </w:t>
            </w:r>
            <w:r w:rsidR="00662550" w:rsidRPr="00662550">
              <w:rPr>
                <w:noProof/>
                <w:lang w:eastAsia="zh-CN"/>
              </w:rPr>
              <w:t>removed Authentication Session Correlation Id</w:t>
            </w:r>
            <w:r w:rsidR="00621FFB">
              <w:rPr>
                <w:noProof/>
                <w:lang w:eastAsia="zh-CN"/>
              </w:rPr>
              <w:t xml:space="preserve">, and </w:t>
            </w:r>
            <w:r w:rsidR="00621FFB" w:rsidRPr="00662550">
              <w:rPr>
                <w:noProof/>
                <w:lang w:eastAsia="zh-CN"/>
              </w:rPr>
              <w:t>replace Authentication Session Correlation Id with Notification Correlation Information</w:t>
            </w:r>
          </w:p>
        </w:tc>
      </w:tr>
      <w:tr w:rsidR="001E41F3" w:rsidRPr="00662550" w14:paraId="53E2A638" w14:textId="77777777" w:rsidTr="00547111">
        <w:tc>
          <w:tcPr>
            <w:tcW w:w="2694" w:type="dxa"/>
            <w:gridSpan w:val="2"/>
            <w:tcBorders>
              <w:left w:val="single" w:sz="4" w:space="0" w:color="auto"/>
            </w:tcBorders>
          </w:tcPr>
          <w:p w14:paraId="02190612"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662550" w:rsidRDefault="001E41F3">
            <w:pPr>
              <w:pStyle w:val="CRCoverPage"/>
              <w:spacing w:after="0"/>
              <w:rPr>
                <w:noProof/>
                <w:sz w:val="8"/>
                <w:szCs w:val="8"/>
              </w:rPr>
            </w:pPr>
          </w:p>
        </w:tc>
      </w:tr>
      <w:tr w:rsidR="001E41F3" w:rsidRPr="00662550" w14:paraId="13480E08" w14:textId="77777777" w:rsidTr="00547111">
        <w:tc>
          <w:tcPr>
            <w:tcW w:w="2694" w:type="dxa"/>
            <w:gridSpan w:val="2"/>
            <w:tcBorders>
              <w:left w:val="single" w:sz="4" w:space="0" w:color="auto"/>
              <w:bottom w:val="single" w:sz="4" w:space="0" w:color="auto"/>
            </w:tcBorders>
          </w:tcPr>
          <w:p w14:paraId="390FA087" w14:textId="77777777" w:rsidR="001E41F3" w:rsidRPr="00662550" w:rsidRDefault="001E41F3">
            <w:pPr>
              <w:pStyle w:val="CRCoverPage"/>
              <w:tabs>
                <w:tab w:val="right" w:pos="2184"/>
              </w:tabs>
              <w:spacing w:after="0"/>
              <w:rPr>
                <w:b/>
                <w:i/>
                <w:noProof/>
              </w:rPr>
            </w:pPr>
            <w:r w:rsidRPr="006625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5E5FDDB" w:rsidR="001E41F3" w:rsidRPr="00662550" w:rsidRDefault="0017590F" w:rsidP="007C1E7F">
            <w:pPr>
              <w:pStyle w:val="CRCoverPage"/>
              <w:spacing w:after="0"/>
              <w:ind w:left="100"/>
              <w:rPr>
                <w:noProof/>
                <w:lang w:eastAsia="zh-CN"/>
              </w:rPr>
            </w:pPr>
            <w:r w:rsidRPr="00662550">
              <w:rPr>
                <w:noProof/>
                <w:lang w:eastAsia="zh-CN"/>
              </w:rPr>
              <w:t>It is not aligned with Stage2</w:t>
            </w:r>
          </w:p>
        </w:tc>
      </w:tr>
      <w:tr w:rsidR="001E41F3" w:rsidRPr="00662550" w14:paraId="1E69A14D" w14:textId="77777777" w:rsidTr="00547111">
        <w:tc>
          <w:tcPr>
            <w:tcW w:w="2694" w:type="dxa"/>
            <w:gridSpan w:val="2"/>
          </w:tcPr>
          <w:p w14:paraId="4E4EF484" w14:textId="77777777" w:rsidR="001E41F3" w:rsidRPr="00662550" w:rsidRDefault="001E41F3">
            <w:pPr>
              <w:pStyle w:val="CRCoverPage"/>
              <w:spacing w:after="0"/>
              <w:rPr>
                <w:b/>
                <w:i/>
                <w:noProof/>
                <w:sz w:val="8"/>
                <w:szCs w:val="8"/>
              </w:rPr>
            </w:pPr>
          </w:p>
        </w:tc>
        <w:tc>
          <w:tcPr>
            <w:tcW w:w="6946" w:type="dxa"/>
            <w:gridSpan w:val="9"/>
          </w:tcPr>
          <w:p w14:paraId="46073ADA" w14:textId="77777777" w:rsidR="001E41F3" w:rsidRPr="00662550" w:rsidRDefault="001E41F3">
            <w:pPr>
              <w:pStyle w:val="CRCoverPage"/>
              <w:spacing w:after="0"/>
              <w:rPr>
                <w:noProof/>
                <w:sz w:val="8"/>
                <w:szCs w:val="8"/>
              </w:rPr>
            </w:pPr>
          </w:p>
        </w:tc>
      </w:tr>
      <w:tr w:rsidR="001E41F3" w:rsidRPr="00662550" w14:paraId="187E228F" w14:textId="77777777" w:rsidTr="00547111">
        <w:tc>
          <w:tcPr>
            <w:tcW w:w="2694" w:type="dxa"/>
            <w:gridSpan w:val="2"/>
            <w:tcBorders>
              <w:top w:val="single" w:sz="4" w:space="0" w:color="auto"/>
              <w:left w:val="single" w:sz="4" w:space="0" w:color="auto"/>
            </w:tcBorders>
          </w:tcPr>
          <w:p w14:paraId="555DD439" w14:textId="77777777" w:rsidR="001E41F3" w:rsidRPr="00662550" w:rsidRDefault="001E41F3">
            <w:pPr>
              <w:pStyle w:val="CRCoverPage"/>
              <w:tabs>
                <w:tab w:val="right" w:pos="2184"/>
              </w:tabs>
              <w:spacing w:after="0"/>
              <w:rPr>
                <w:b/>
                <w:i/>
                <w:noProof/>
              </w:rPr>
            </w:pPr>
            <w:r w:rsidRPr="0066255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4769C16" w:rsidR="001E41F3" w:rsidRPr="00662550" w:rsidRDefault="00A653A3">
            <w:pPr>
              <w:pStyle w:val="CRCoverPage"/>
              <w:spacing w:after="0"/>
              <w:ind w:left="100"/>
              <w:rPr>
                <w:noProof/>
                <w:lang w:eastAsia="zh-CN"/>
              </w:rPr>
            </w:pPr>
            <w:r>
              <w:rPr>
                <w:noProof/>
                <w:lang w:eastAsia="zh-CN"/>
              </w:rPr>
              <w:t>5.2.2.3</w:t>
            </w:r>
            <w:r w:rsidR="0055664E" w:rsidRPr="00662550">
              <w:rPr>
                <w:noProof/>
                <w:lang w:eastAsia="zh-CN"/>
              </w:rPr>
              <w:t>, 6.1.</w:t>
            </w:r>
            <w:r>
              <w:rPr>
                <w:noProof/>
                <w:lang w:eastAsia="zh-CN"/>
              </w:rPr>
              <w:t>6</w:t>
            </w:r>
            <w:r w:rsidR="0055664E" w:rsidRPr="00662550">
              <w:rPr>
                <w:noProof/>
                <w:lang w:eastAsia="zh-CN"/>
              </w:rPr>
              <w:t>.2.</w:t>
            </w:r>
            <w:r>
              <w:rPr>
                <w:noProof/>
                <w:lang w:eastAsia="zh-CN"/>
              </w:rPr>
              <w:t>3</w:t>
            </w:r>
            <w:r w:rsidR="0055664E" w:rsidRPr="00662550">
              <w:rPr>
                <w:noProof/>
                <w:lang w:eastAsia="zh-CN"/>
              </w:rPr>
              <w:t>,</w:t>
            </w:r>
            <w:r>
              <w:rPr>
                <w:noProof/>
                <w:lang w:eastAsia="zh-CN"/>
              </w:rPr>
              <w:t xml:space="preserve"> </w:t>
            </w:r>
            <w:r w:rsidR="0055664E" w:rsidRPr="00662550">
              <w:rPr>
                <w:noProof/>
                <w:lang w:eastAsia="zh-CN"/>
              </w:rPr>
              <w:t>A.2</w:t>
            </w:r>
          </w:p>
        </w:tc>
      </w:tr>
      <w:tr w:rsidR="001E41F3" w:rsidRPr="00662550" w14:paraId="70A1ED48" w14:textId="77777777" w:rsidTr="00547111">
        <w:tc>
          <w:tcPr>
            <w:tcW w:w="2694" w:type="dxa"/>
            <w:gridSpan w:val="2"/>
            <w:tcBorders>
              <w:left w:val="single" w:sz="4" w:space="0" w:color="auto"/>
            </w:tcBorders>
          </w:tcPr>
          <w:p w14:paraId="3A007D99"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662550" w:rsidRDefault="001E41F3">
            <w:pPr>
              <w:pStyle w:val="CRCoverPage"/>
              <w:spacing w:after="0"/>
              <w:rPr>
                <w:noProof/>
                <w:sz w:val="8"/>
                <w:szCs w:val="8"/>
              </w:rPr>
            </w:pPr>
          </w:p>
        </w:tc>
      </w:tr>
      <w:tr w:rsidR="001E41F3" w:rsidRPr="00662550" w14:paraId="35883B7B" w14:textId="77777777" w:rsidTr="00547111">
        <w:tc>
          <w:tcPr>
            <w:tcW w:w="2694" w:type="dxa"/>
            <w:gridSpan w:val="2"/>
            <w:tcBorders>
              <w:left w:val="single" w:sz="4" w:space="0" w:color="auto"/>
            </w:tcBorders>
          </w:tcPr>
          <w:p w14:paraId="0F18E29D" w14:textId="77777777" w:rsidR="001E41F3" w:rsidRPr="006625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662550" w:rsidRDefault="001E41F3">
            <w:pPr>
              <w:pStyle w:val="CRCoverPage"/>
              <w:spacing w:after="0"/>
              <w:jc w:val="center"/>
              <w:rPr>
                <w:b/>
                <w:caps/>
                <w:noProof/>
              </w:rPr>
            </w:pPr>
            <w:r w:rsidRPr="006625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662550" w:rsidRDefault="001E41F3">
            <w:pPr>
              <w:pStyle w:val="CRCoverPage"/>
              <w:spacing w:after="0"/>
              <w:jc w:val="center"/>
              <w:rPr>
                <w:b/>
                <w:caps/>
                <w:noProof/>
              </w:rPr>
            </w:pPr>
            <w:r w:rsidRPr="00662550">
              <w:rPr>
                <w:b/>
                <w:caps/>
                <w:noProof/>
              </w:rPr>
              <w:t>N</w:t>
            </w:r>
          </w:p>
        </w:tc>
        <w:tc>
          <w:tcPr>
            <w:tcW w:w="2977" w:type="dxa"/>
            <w:gridSpan w:val="4"/>
          </w:tcPr>
          <w:p w14:paraId="1568D443" w14:textId="77777777" w:rsidR="001E41F3" w:rsidRPr="006625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662550" w:rsidRDefault="001E41F3">
            <w:pPr>
              <w:pStyle w:val="CRCoverPage"/>
              <w:spacing w:after="0"/>
              <w:ind w:left="99"/>
              <w:rPr>
                <w:noProof/>
              </w:rPr>
            </w:pPr>
          </w:p>
        </w:tc>
      </w:tr>
      <w:tr w:rsidR="001E41F3" w:rsidRPr="00662550" w14:paraId="05A7B264" w14:textId="77777777" w:rsidTr="00547111">
        <w:tc>
          <w:tcPr>
            <w:tcW w:w="2694" w:type="dxa"/>
            <w:gridSpan w:val="2"/>
            <w:tcBorders>
              <w:left w:val="single" w:sz="4" w:space="0" w:color="auto"/>
            </w:tcBorders>
          </w:tcPr>
          <w:p w14:paraId="465EBDAB" w14:textId="77777777" w:rsidR="001E41F3" w:rsidRPr="00662550" w:rsidRDefault="001E41F3">
            <w:pPr>
              <w:pStyle w:val="CRCoverPage"/>
              <w:tabs>
                <w:tab w:val="right" w:pos="2184"/>
              </w:tabs>
              <w:spacing w:after="0"/>
              <w:rPr>
                <w:b/>
                <w:i/>
                <w:noProof/>
              </w:rPr>
            </w:pPr>
            <w:r w:rsidRPr="006625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F4B31D8" w14:textId="77777777" w:rsidR="001E41F3" w:rsidRPr="00662550" w:rsidRDefault="001E41F3">
            <w:pPr>
              <w:pStyle w:val="CRCoverPage"/>
              <w:tabs>
                <w:tab w:val="right" w:pos="2893"/>
              </w:tabs>
              <w:spacing w:after="0"/>
              <w:rPr>
                <w:noProof/>
              </w:rPr>
            </w:pPr>
            <w:r w:rsidRPr="00662550">
              <w:rPr>
                <w:noProof/>
              </w:rPr>
              <w:t xml:space="preserve"> Other core specifications</w:t>
            </w:r>
            <w:r w:rsidRPr="00662550">
              <w:rPr>
                <w:noProof/>
              </w:rPr>
              <w:tab/>
            </w:r>
          </w:p>
        </w:tc>
        <w:tc>
          <w:tcPr>
            <w:tcW w:w="3401" w:type="dxa"/>
            <w:gridSpan w:val="3"/>
            <w:tcBorders>
              <w:right w:val="single" w:sz="4" w:space="0" w:color="auto"/>
            </w:tcBorders>
            <w:shd w:val="pct30" w:color="FFFF00" w:fill="auto"/>
          </w:tcPr>
          <w:p w14:paraId="12C4095B"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057677BD" w14:textId="77777777" w:rsidTr="00547111">
        <w:tc>
          <w:tcPr>
            <w:tcW w:w="2694" w:type="dxa"/>
            <w:gridSpan w:val="2"/>
            <w:tcBorders>
              <w:left w:val="single" w:sz="4" w:space="0" w:color="auto"/>
            </w:tcBorders>
          </w:tcPr>
          <w:p w14:paraId="0D736100" w14:textId="77777777" w:rsidR="001E41F3" w:rsidRPr="00662550" w:rsidRDefault="001E41F3">
            <w:pPr>
              <w:pStyle w:val="CRCoverPage"/>
              <w:spacing w:after="0"/>
              <w:rPr>
                <w:b/>
                <w:i/>
                <w:noProof/>
              </w:rPr>
            </w:pPr>
            <w:r w:rsidRPr="006625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20FF0017" w14:textId="77777777" w:rsidR="001E41F3" w:rsidRPr="00662550" w:rsidRDefault="001E41F3">
            <w:pPr>
              <w:pStyle w:val="CRCoverPage"/>
              <w:spacing w:after="0"/>
              <w:rPr>
                <w:noProof/>
              </w:rPr>
            </w:pPr>
            <w:r w:rsidRPr="00662550">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34533C65" w14:textId="77777777" w:rsidTr="00547111">
        <w:tc>
          <w:tcPr>
            <w:tcW w:w="2694" w:type="dxa"/>
            <w:gridSpan w:val="2"/>
            <w:tcBorders>
              <w:left w:val="single" w:sz="4" w:space="0" w:color="auto"/>
            </w:tcBorders>
          </w:tcPr>
          <w:p w14:paraId="2CDC3C58" w14:textId="77777777" w:rsidR="001E41F3" w:rsidRPr="00662550" w:rsidRDefault="00145D43">
            <w:pPr>
              <w:pStyle w:val="CRCoverPage"/>
              <w:spacing w:after="0"/>
              <w:rPr>
                <w:b/>
                <w:i/>
                <w:noProof/>
              </w:rPr>
            </w:pPr>
            <w:r w:rsidRPr="00662550">
              <w:rPr>
                <w:b/>
                <w:i/>
                <w:noProof/>
              </w:rPr>
              <w:t xml:space="preserve">(show </w:t>
            </w:r>
            <w:r w:rsidR="00592D74" w:rsidRPr="00662550">
              <w:rPr>
                <w:b/>
                <w:i/>
                <w:noProof/>
              </w:rPr>
              <w:t xml:space="preserve">related </w:t>
            </w:r>
            <w:r w:rsidRPr="00662550">
              <w:rPr>
                <w:b/>
                <w:i/>
                <w:noProof/>
              </w:rPr>
              <w:t>CR</w:t>
            </w:r>
            <w:r w:rsidR="00592D74" w:rsidRPr="00662550">
              <w:rPr>
                <w:b/>
                <w:i/>
                <w:noProof/>
              </w:rPr>
              <w:t>s</w:t>
            </w:r>
            <w:r w:rsidRPr="00662550">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A22CC4E" w14:textId="77777777" w:rsidR="001E41F3" w:rsidRPr="00662550" w:rsidRDefault="001E41F3">
            <w:pPr>
              <w:pStyle w:val="CRCoverPage"/>
              <w:spacing w:after="0"/>
              <w:rPr>
                <w:noProof/>
              </w:rPr>
            </w:pPr>
            <w:r w:rsidRPr="00662550">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662550" w:rsidRDefault="00145D43">
            <w:pPr>
              <w:pStyle w:val="CRCoverPage"/>
              <w:spacing w:after="0"/>
              <w:ind w:left="99"/>
              <w:rPr>
                <w:noProof/>
              </w:rPr>
            </w:pPr>
            <w:r w:rsidRPr="00662550">
              <w:rPr>
                <w:noProof/>
              </w:rPr>
              <w:t>TS</w:t>
            </w:r>
            <w:r w:rsidR="000A6394" w:rsidRPr="00662550">
              <w:rPr>
                <w:noProof/>
              </w:rPr>
              <w:t xml:space="preserve">/TR ... CR ... </w:t>
            </w:r>
          </w:p>
        </w:tc>
      </w:tr>
      <w:tr w:rsidR="001E41F3" w:rsidRPr="00662550" w14:paraId="4676D060" w14:textId="77777777" w:rsidTr="008863B9">
        <w:tc>
          <w:tcPr>
            <w:tcW w:w="2694" w:type="dxa"/>
            <w:gridSpan w:val="2"/>
            <w:tcBorders>
              <w:left w:val="single" w:sz="4" w:space="0" w:color="auto"/>
            </w:tcBorders>
          </w:tcPr>
          <w:p w14:paraId="7840CAC6" w14:textId="77777777" w:rsidR="001E41F3" w:rsidRPr="00662550"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662550" w:rsidRDefault="001E41F3">
            <w:pPr>
              <w:pStyle w:val="CRCoverPage"/>
              <w:spacing w:after="0"/>
              <w:rPr>
                <w:noProof/>
              </w:rPr>
            </w:pPr>
          </w:p>
        </w:tc>
      </w:tr>
      <w:tr w:rsidR="001E41F3" w:rsidRPr="00662550" w14:paraId="1505521B" w14:textId="77777777" w:rsidTr="008863B9">
        <w:tc>
          <w:tcPr>
            <w:tcW w:w="2694" w:type="dxa"/>
            <w:gridSpan w:val="2"/>
            <w:tcBorders>
              <w:left w:val="single" w:sz="4" w:space="0" w:color="auto"/>
              <w:bottom w:val="single" w:sz="4" w:space="0" w:color="auto"/>
            </w:tcBorders>
          </w:tcPr>
          <w:p w14:paraId="5724CC57" w14:textId="77777777" w:rsidR="001E41F3" w:rsidRPr="00662550" w:rsidRDefault="001E41F3">
            <w:pPr>
              <w:pStyle w:val="CRCoverPage"/>
              <w:tabs>
                <w:tab w:val="right" w:pos="2184"/>
              </w:tabs>
              <w:spacing w:after="0"/>
              <w:rPr>
                <w:b/>
                <w:i/>
                <w:noProof/>
              </w:rPr>
            </w:pPr>
            <w:r w:rsidRPr="0066255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E4EBD02" w:rsidR="001E41F3" w:rsidRPr="00662550" w:rsidRDefault="0017590F" w:rsidP="00736A9A">
            <w:pPr>
              <w:pStyle w:val="CRCoverPage"/>
              <w:spacing w:after="0"/>
              <w:ind w:left="100"/>
              <w:rPr>
                <w:noProof/>
              </w:rPr>
            </w:pPr>
            <w:r w:rsidRPr="00662550">
              <w:rPr>
                <w:noProof/>
              </w:rPr>
              <w:t xml:space="preserve">This CR introduces backward compatibile new features to the OpenAPI files of </w:t>
            </w:r>
            <w:proofErr w:type="spellStart"/>
            <w:r w:rsidR="007E4824" w:rsidRPr="007E4824">
              <w:rPr>
                <w:lang w:eastAsia="zh-CN"/>
              </w:rPr>
              <w:t>Nnef_Authentication</w:t>
            </w:r>
            <w:proofErr w:type="spellEnd"/>
            <w:r w:rsidR="007E4824" w:rsidRPr="007E4824">
              <w:rPr>
                <w:lang w:eastAsia="zh-CN"/>
              </w:rPr>
              <w:t xml:space="preserve"> API</w:t>
            </w:r>
            <w:r w:rsidRPr="00662550">
              <w:rPr>
                <w:noProof/>
              </w:rPr>
              <w:t>.</w:t>
            </w:r>
          </w:p>
        </w:tc>
      </w:tr>
      <w:tr w:rsidR="008863B9" w:rsidRPr="00662550" w14:paraId="42268FE4" w14:textId="77777777" w:rsidTr="008863B9">
        <w:tc>
          <w:tcPr>
            <w:tcW w:w="2694" w:type="dxa"/>
            <w:gridSpan w:val="2"/>
            <w:tcBorders>
              <w:top w:val="single" w:sz="4" w:space="0" w:color="auto"/>
              <w:bottom w:val="single" w:sz="4" w:space="0" w:color="auto"/>
            </w:tcBorders>
          </w:tcPr>
          <w:p w14:paraId="082BA22A" w14:textId="77777777" w:rsidR="008863B9" w:rsidRPr="006625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662550" w:rsidRDefault="008863B9">
            <w:pPr>
              <w:pStyle w:val="CRCoverPage"/>
              <w:spacing w:after="0"/>
              <w:ind w:left="100"/>
              <w:rPr>
                <w:noProof/>
                <w:sz w:val="8"/>
                <w:szCs w:val="8"/>
              </w:rPr>
            </w:pPr>
          </w:p>
        </w:tc>
      </w:tr>
      <w:tr w:rsidR="008863B9" w:rsidRPr="0066255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662550" w:rsidRDefault="008863B9">
            <w:pPr>
              <w:pStyle w:val="CRCoverPage"/>
              <w:tabs>
                <w:tab w:val="right" w:pos="2184"/>
              </w:tabs>
              <w:spacing w:after="0"/>
              <w:rPr>
                <w:b/>
                <w:i/>
                <w:noProof/>
              </w:rPr>
            </w:pPr>
            <w:r w:rsidRPr="006625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662550" w:rsidRDefault="00C017CD" w:rsidP="007151AA">
            <w:pPr>
              <w:pStyle w:val="CRCoverPage"/>
              <w:spacing w:after="0"/>
              <w:ind w:left="100"/>
              <w:rPr>
                <w:noProof/>
                <w:lang w:eastAsia="zh-CN"/>
              </w:rPr>
            </w:pPr>
          </w:p>
        </w:tc>
      </w:tr>
    </w:tbl>
    <w:p w14:paraId="7574F3A7" w14:textId="77777777" w:rsidR="001E41F3" w:rsidRPr="00662550" w:rsidRDefault="001E41F3">
      <w:pPr>
        <w:pStyle w:val="CRCoverPage"/>
        <w:spacing w:after="0"/>
        <w:rPr>
          <w:noProof/>
          <w:sz w:val="8"/>
          <w:szCs w:val="8"/>
        </w:rPr>
      </w:pPr>
    </w:p>
    <w:p w14:paraId="22B439DE" w14:textId="77777777" w:rsidR="001E41F3" w:rsidRPr="00662550" w:rsidRDefault="001E41F3">
      <w:pPr>
        <w:rPr>
          <w:noProof/>
        </w:rPr>
        <w:sectPr w:rsidR="001E41F3" w:rsidRPr="0066255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66255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662550">
        <w:rPr>
          <w:rFonts w:ascii="Arial" w:hAnsi="Arial" w:cs="Arial"/>
          <w:noProof/>
          <w:color w:val="0000FF"/>
          <w:sz w:val="28"/>
          <w:szCs w:val="28"/>
          <w:lang w:val="fr-FR"/>
        </w:rPr>
        <w:lastRenderedPageBreak/>
        <w:t xml:space="preserve">* * * </w:t>
      </w:r>
      <w:r w:rsidRPr="00662550">
        <w:rPr>
          <w:rFonts w:ascii="Arial" w:hAnsi="Arial" w:cs="Arial" w:hint="eastAsia"/>
          <w:noProof/>
          <w:color w:val="0000FF"/>
          <w:sz w:val="28"/>
          <w:szCs w:val="28"/>
          <w:lang w:val="fr-FR" w:eastAsia="zh-CN"/>
        </w:rPr>
        <w:t>Begin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p w14:paraId="6D07D70D" w14:textId="77777777" w:rsidR="00662550" w:rsidRPr="00662550" w:rsidRDefault="00662550" w:rsidP="00662550">
      <w:pPr>
        <w:pStyle w:val="4"/>
        <w:rPr>
          <w:lang w:eastAsia="en-GB"/>
        </w:rPr>
      </w:pPr>
      <w:bookmarkStart w:id="8" w:name="_Toc97305970"/>
      <w:bookmarkStart w:id="9" w:name="_Toc94083858"/>
      <w:bookmarkStart w:id="10" w:name="_Toc67685414"/>
      <w:bookmarkStart w:id="11" w:name="_Toc58594192"/>
      <w:bookmarkStart w:id="12" w:name="_Toc56516067"/>
      <w:bookmarkStart w:id="13" w:name="_Toc45030938"/>
      <w:bookmarkStart w:id="14" w:name="_Toc43206570"/>
      <w:bookmarkStart w:id="15" w:name="_Toc36462359"/>
      <w:bookmarkStart w:id="16" w:name="_Toc34748800"/>
      <w:bookmarkStart w:id="17" w:name="_Toc34738496"/>
      <w:bookmarkStart w:id="18" w:name="_Toc34737527"/>
      <w:bookmarkStart w:id="19" w:name="_Toc34737344"/>
      <w:bookmarkStart w:id="20" w:name="_Toc34737247"/>
      <w:bookmarkStart w:id="21" w:name="_Toc34167784"/>
      <w:bookmarkStart w:id="22" w:name="_Toc26198907"/>
      <w:bookmarkStart w:id="23" w:name="_Toc25075688"/>
      <w:bookmarkStart w:id="24" w:name="_Toc22625360"/>
      <w:bookmarkStart w:id="25" w:name="_Toc22039906"/>
      <w:bookmarkStart w:id="26" w:name="_Toc18837096"/>
      <w:bookmarkStart w:id="27" w:name="_Toc19777613"/>
      <w:bookmarkStart w:id="28" w:name="_Toc27740910"/>
      <w:bookmarkStart w:id="29" w:name="_Toc36054289"/>
      <w:bookmarkStart w:id="30" w:name="_Toc44874165"/>
      <w:bookmarkStart w:id="31" w:name="_Toc51863143"/>
      <w:bookmarkStart w:id="32" w:name="_Toc57980572"/>
      <w:bookmarkStart w:id="33" w:name="_Toc82549951"/>
      <w:r w:rsidRPr="00662550">
        <w:t>5.2.2.3</w:t>
      </w:r>
      <w:r w:rsidRPr="00662550">
        <w:tab/>
      </w:r>
      <w:proofErr w:type="spellStart"/>
      <w:r w:rsidRPr="00662550">
        <w:t>AuthNotify</w:t>
      </w:r>
      <w:proofErr w:type="spellEnd"/>
      <w:r w:rsidRPr="00662550">
        <w:t xml:space="preserve"> Service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D2066E" w14:textId="77777777" w:rsidR="00662550" w:rsidRPr="00662550" w:rsidRDefault="00662550" w:rsidP="00662550">
      <w:pPr>
        <w:pStyle w:val="5"/>
      </w:pPr>
      <w:bookmarkStart w:id="34" w:name="_Toc97305971"/>
      <w:bookmarkStart w:id="35" w:name="_Toc94083859"/>
      <w:bookmarkStart w:id="36" w:name="_Toc67685415"/>
      <w:bookmarkStart w:id="37" w:name="_Toc58594193"/>
      <w:bookmarkStart w:id="38" w:name="_Toc56516068"/>
      <w:bookmarkStart w:id="39" w:name="_Toc45030939"/>
      <w:bookmarkStart w:id="40" w:name="_Toc43206571"/>
      <w:bookmarkStart w:id="41" w:name="_Toc36462360"/>
      <w:bookmarkStart w:id="42" w:name="_Toc34748801"/>
      <w:bookmarkStart w:id="43" w:name="_Toc34738497"/>
      <w:bookmarkStart w:id="44" w:name="_Toc34737528"/>
      <w:bookmarkStart w:id="45" w:name="_Toc34737345"/>
      <w:bookmarkStart w:id="46" w:name="_Toc34737248"/>
      <w:bookmarkStart w:id="47" w:name="_Toc34167785"/>
      <w:bookmarkStart w:id="48" w:name="_Toc26198908"/>
      <w:bookmarkStart w:id="49" w:name="_Toc25075689"/>
      <w:bookmarkStart w:id="50" w:name="_Toc22625361"/>
      <w:bookmarkStart w:id="51" w:name="_Toc22039907"/>
      <w:bookmarkStart w:id="52" w:name="_Toc18837097"/>
      <w:r w:rsidRPr="00662550">
        <w:t>5.2.2.3.1</w:t>
      </w:r>
      <w:r w:rsidRPr="00662550">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44D9BC6" w14:textId="77777777" w:rsidR="00662550" w:rsidRPr="00662550" w:rsidRDefault="00662550" w:rsidP="00662550">
      <w:r w:rsidRPr="00662550">
        <w:t xml:space="preserve">The </w:t>
      </w:r>
      <w:proofErr w:type="spellStart"/>
      <w:r w:rsidRPr="00662550">
        <w:t>AuthNotify</w:t>
      </w:r>
      <w:proofErr w:type="spellEnd"/>
      <w:r w:rsidRPr="00662550">
        <w:t xml:space="preserve"> service operation is used during the following procedure:</w:t>
      </w:r>
    </w:p>
    <w:p w14:paraId="605DF7C2" w14:textId="77777777" w:rsidR="00662550" w:rsidRPr="00662550" w:rsidRDefault="00662550" w:rsidP="00662550">
      <w:pPr>
        <w:pStyle w:val="B1"/>
      </w:pPr>
      <w:r w:rsidRPr="00662550">
        <w:t>-</w:t>
      </w:r>
      <w:r w:rsidRPr="00662550">
        <w:tab/>
        <w:t>USS Initiated reauthentication (see 3GPP</w:t>
      </w:r>
      <w:r w:rsidRPr="00662550">
        <w:rPr>
          <w:lang w:eastAsia="zh-CN"/>
        </w:rPr>
        <w:t> </w:t>
      </w:r>
      <w:r w:rsidRPr="00662550">
        <w:t>TS</w:t>
      </w:r>
      <w:r w:rsidRPr="00662550">
        <w:rPr>
          <w:lang w:eastAsia="zh-CN"/>
        </w:rPr>
        <w:t> </w:t>
      </w:r>
      <w:r w:rsidRPr="00662550">
        <w:t>23.256</w:t>
      </w:r>
      <w:r w:rsidRPr="00662550">
        <w:rPr>
          <w:lang w:eastAsia="zh-CN"/>
        </w:rPr>
        <w:t> </w:t>
      </w:r>
      <w:r w:rsidRPr="00662550">
        <w:t>[6], clause 5.2.4)</w:t>
      </w:r>
    </w:p>
    <w:p w14:paraId="0FF6BEFF" w14:textId="77777777" w:rsidR="00662550" w:rsidRPr="00662550" w:rsidRDefault="00662550" w:rsidP="00662550">
      <w:pPr>
        <w:pStyle w:val="B1"/>
      </w:pPr>
      <w:r w:rsidRPr="00662550">
        <w:t>-</w:t>
      </w:r>
      <w:r w:rsidRPr="00662550">
        <w:tab/>
        <w:t xml:space="preserve">USS Initiated </w:t>
      </w:r>
      <w:r w:rsidRPr="00662550">
        <w:rPr>
          <w:lang w:val="en-US"/>
        </w:rPr>
        <w:t>update authorization data or revoke authorization of the UAV</w:t>
      </w:r>
    </w:p>
    <w:p w14:paraId="0809F73C" w14:textId="77777777" w:rsidR="00662550" w:rsidRPr="00662550" w:rsidRDefault="00662550" w:rsidP="00662550">
      <w:r w:rsidRPr="00662550">
        <w:t xml:space="preserve">The </w:t>
      </w:r>
      <w:proofErr w:type="spellStart"/>
      <w:r w:rsidRPr="00662550">
        <w:t>AuthNotify</w:t>
      </w:r>
      <w:proofErr w:type="spellEnd"/>
      <w:r w:rsidRPr="00662550">
        <w:t xml:space="preserve"> service operation is invoked by the NEF (UAS-NF) to inform a NF Service Consumer (e.g. AMF, SMF, SMF+PGW-C), when USS triggers reauthentication,</w:t>
      </w:r>
      <w:r w:rsidRPr="00662550">
        <w:rPr>
          <w:lang w:val="en-US"/>
        </w:rPr>
        <w:t xml:space="preserve"> update authorization data or revoke authorization of the UAV</w:t>
      </w:r>
      <w:r w:rsidRPr="00662550">
        <w:t xml:space="preserve">. NEF (UAS-NF) shall determine the NF service consumer based on the previously stored UUAA context during the </w:t>
      </w:r>
      <w:r w:rsidRPr="00662550">
        <w:rPr>
          <w:lang w:val="en-US"/>
        </w:rPr>
        <w:t>successful UUAA procedure as defined in clause 5.2.2.2.</w:t>
      </w:r>
    </w:p>
    <w:p w14:paraId="015E6DED" w14:textId="77777777" w:rsidR="00662550" w:rsidRPr="00662550" w:rsidRDefault="00662550" w:rsidP="00662550">
      <w:r w:rsidRPr="00662550">
        <w:t xml:space="preserve">The NEF (UAS-NF) shall send the </w:t>
      </w:r>
      <w:proofErr w:type="spellStart"/>
      <w:r w:rsidRPr="00662550">
        <w:t>AuthNotify</w:t>
      </w:r>
      <w:proofErr w:type="spellEnd"/>
      <w:r w:rsidRPr="00662550">
        <w:t xml:space="preserve"> request by sending the HTTP POST method towards the Notification URI as shown in Figure 5.2.2.3.1-1.</w:t>
      </w:r>
    </w:p>
    <w:p w14:paraId="1EABC842" w14:textId="77777777" w:rsidR="00662550" w:rsidRPr="00662550" w:rsidRDefault="00662550" w:rsidP="00662550">
      <w:pPr>
        <w:pStyle w:val="TH"/>
      </w:pPr>
      <w:r w:rsidRPr="00662550">
        <w:rPr>
          <w:rFonts w:eastAsia="等线"/>
          <w:lang w:eastAsia="en-GB"/>
        </w:rPr>
        <w:object w:dxaOrig="8715" w:dyaOrig="2130" w14:anchorId="7A496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08pt" o:ole="">
            <v:imagedata r:id="rId13" o:title=""/>
          </v:shape>
          <o:OLEObject Type="Embed" ProgID="Visio.Drawing.11" ShapeID="_x0000_i1025" DrawAspect="Content" ObjectID="_1710097687" r:id="rId14"/>
        </w:object>
      </w:r>
    </w:p>
    <w:p w14:paraId="3F2E576E" w14:textId="77777777" w:rsidR="00662550" w:rsidRPr="00662550" w:rsidRDefault="00662550" w:rsidP="00662550">
      <w:pPr>
        <w:pStyle w:val="TF"/>
      </w:pPr>
      <w:r w:rsidRPr="00662550">
        <w:t xml:space="preserve">Figure 5.2.2.3.1-1: </w:t>
      </w:r>
      <w:proofErr w:type="spellStart"/>
      <w:r w:rsidRPr="00662550">
        <w:t>AuthNotify</w:t>
      </w:r>
      <w:proofErr w:type="spellEnd"/>
      <w:r w:rsidRPr="00662550">
        <w:t xml:space="preserve"> Service Operation</w:t>
      </w:r>
    </w:p>
    <w:p w14:paraId="6FDCF8ED" w14:textId="77777777" w:rsidR="00662550" w:rsidRPr="00662550" w:rsidRDefault="00662550" w:rsidP="00662550">
      <w:pPr>
        <w:pStyle w:val="B1"/>
      </w:pPr>
      <w:r w:rsidRPr="00662550">
        <w:t>1.</w:t>
      </w:r>
      <w:r w:rsidRPr="00662550">
        <w:tab/>
        <w:t xml:space="preserve">The NEF (UAS-NF) shall send a POST request towards the Notification URI received in the Authenticate service operation request (See clause 5.2.2.2.1). The NEF (UAS-NF) shall be able to determine the NF type of the NF service consumer by </w:t>
      </w:r>
      <w:proofErr w:type="spellStart"/>
      <w:r w:rsidRPr="00662550">
        <w:t>nfType</w:t>
      </w:r>
      <w:proofErr w:type="spellEnd"/>
      <w:r w:rsidRPr="00662550">
        <w:t xml:space="preserve"> IE received in the Authenticate service operation request. The request body shall contain </w:t>
      </w:r>
      <w:proofErr w:type="gramStart"/>
      <w:r w:rsidRPr="00662550">
        <w:t>a</w:t>
      </w:r>
      <w:proofErr w:type="gramEnd"/>
      <w:r w:rsidRPr="00662550">
        <w:t xml:space="preserve"> "</w:t>
      </w:r>
      <w:proofErr w:type="spellStart"/>
      <w:r w:rsidRPr="00662550">
        <w:t>Auth</w:t>
      </w:r>
      <w:r w:rsidRPr="00662550">
        <w:rPr>
          <w:lang w:eastAsia="zh-CN"/>
        </w:rPr>
        <w:t>Notification</w:t>
      </w:r>
      <w:proofErr w:type="spellEnd"/>
      <w:r w:rsidRPr="00662550">
        <w:t>" object containing the reauthentication information or update authorization information or revoke authorization indication.</w:t>
      </w:r>
    </w:p>
    <w:p w14:paraId="0B469C14" w14:textId="77777777" w:rsidR="00662550" w:rsidRPr="00662550" w:rsidRDefault="00662550" w:rsidP="00662550">
      <w:pPr>
        <w:pStyle w:val="B1"/>
      </w:pPr>
      <w:r w:rsidRPr="00662550">
        <w:t xml:space="preserve">When the procedure is used for reauthentication or reauthorization/update authorization information, the </w:t>
      </w:r>
      <w:proofErr w:type="spellStart"/>
      <w:r w:rsidRPr="00662550">
        <w:t>AuthNotification</w:t>
      </w:r>
      <w:proofErr w:type="spellEnd"/>
      <w:r w:rsidRPr="00662550">
        <w:t xml:space="preserve"> object includes:</w:t>
      </w:r>
    </w:p>
    <w:p w14:paraId="2EDE6809" w14:textId="77777777" w:rsidR="00662550" w:rsidRPr="00662550" w:rsidRDefault="00662550" w:rsidP="00662550">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 required to be reauthenticated;</w:t>
      </w:r>
    </w:p>
    <w:p w14:paraId="2549E0A9"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1E3C8080"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authMsg</w:t>
      </w:r>
      <w:proofErr w:type="spellEnd"/>
      <w:r w:rsidRPr="00662550">
        <w:rPr>
          <w:lang w:val="en-US"/>
        </w:rPr>
        <w:t xml:space="preserve"> IE contains the </w:t>
      </w:r>
      <w:r w:rsidRPr="00662550">
        <w:t xml:space="preserve">service-level AA </w:t>
      </w:r>
      <w:r w:rsidRPr="00662550">
        <w:rPr>
          <w:lang w:val="en-US"/>
        </w:rPr>
        <w:t>message;</w:t>
      </w:r>
    </w:p>
    <w:p w14:paraId="121A5E75" w14:textId="645BB485" w:rsidR="00662550" w:rsidRPr="00662550" w:rsidRDefault="00662550" w:rsidP="00662550">
      <w:pPr>
        <w:pStyle w:val="B1"/>
      </w:pPr>
      <w:r w:rsidRPr="00662550">
        <w:t xml:space="preserve">- </w:t>
      </w:r>
      <w:proofErr w:type="spellStart"/>
      <w:r w:rsidRPr="00662550">
        <w:t>authSessCorrId</w:t>
      </w:r>
      <w:proofErr w:type="spellEnd"/>
      <w:r w:rsidRPr="00662550">
        <w:t xml:space="preserve"> IE set to the authentication session correlation id;</w:t>
      </w:r>
    </w:p>
    <w:p w14:paraId="18A66B93" w14:textId="080F5AD2" w:rsidR="00662550" w:rsidRPr="00662550" w:rsidRDefault="00662550" w:rsidP="00662550">
      <w:pPr>
        <w:pStyle w:val="B1"/>
        <w:rPr>
          <w:lang w:val="en-US"/>
        </w:rPr>
      </w:pPr>
      <w:r w:rsidRPr="00662550">
        <w:rPr>
          <w:lang w:val="en-US"/>
        </w:rPr>
        <w:t xml:space="preserve">- </w:t>
      </w:r>
      <w:proofErr w:type="spellStart"/>
      <w:r w:rsidRPr="00662550">
        <w:rPr>
          <w:lang w:val="en-US"/>
        </w:rPr>
        <w:t>notifType</w:t>
      </w:r>
      <w:proofErr w:type="spellEnd"/>
      <w:r w:rsidRPr="00662550">
        <w:rPr>
          <w:lang w:val="en-US"/>
        </w:rPr>
        <w:t xml:space="preserve"> IE set to REAUTH used for reauthentication and/or </w:t>
      </w:r>
      <w:proofErr w:type="spellStart"/>
      <w:r w:rsidRPr="00662550">
        <w:rPr>
          <w:lang w:val="en-US"/>
        </w:rPr>
        <w:t>notifType</w:t>
      </w:r>
      <w:proofErr w:type="spellEnd"/>
      <w:r w:rsidRPr="00662550">
        <w:rPr>
          <w:lang w:val="en-US"/>
        </w:rPr>
        <w:t xml:space="preserve"> IE set to UPDATEAUTH used for update authorization data.</w:t>
      </w:r>
    </w:p>
    <w:p w14:paraId="5D557F24" w14:textId="77777777" w:rsidR="00621FFB" w:rsidRPr="00662550" w:rsidRDefault="00621FFB" w:rsidP="00621FFB">
      <w:pPr>
        <w:pStyle w:val="B1"/>
        <w:rPr>
          <w:ins w:id="53" w:author="Huawei" w:date="2022-03-24T16:40:00Z"/>
          <w:lang w:val="en-US"/>
        </w:rPr>
      </w:pPr>
      <w:ins w:id="54" w:author="Huawei" w:date="2022-03-24T16:40:00Z">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ins>
    </w:p>
    <w:p w14:paraId="43799B4D" w14:textId="77777777" w:rsidR="00662550" w:rsidRPr="00662550" w:rsidRDefault="00662550" w:rsidP="00662550">
      <w:pPr>
        <w:pStyle w:val="B1"/>
      </w:pPr>
      <w:r w:rsidRPr="00662550">
        <w:t xml:space="preserve">When the procedure is used for </w:t>
      </w:r>
      <w:r w:rsidRPr="00662550">
        <w:rPr>
          <w:lang w:val="en-US"/>
        </w:rPr>
        <w:t>authorization revocation</w:t>
      </w:r>
      <w:r w:rsidRPr="00662550">
        <w:t xml:space="preserve">, the </w:t>
      </w:r>
      <w:proofErr w:type="spellStart"/>
      <w:r w:rsidRPr="00662550">
        <w:t>AuthNotification</w:t>
      </w:r>
      <w:proofErr w:type="spellEnd"/>
      <w:r w:rsidRPr="00662550">
        <w:t xml:space="preserve"> object includes:</w:t>
      </w:r>
    </w:p>
    <w:p w14:paraId="2B47BBF4" w14:textId="77777777" w:rsidR="00662550" w:rsidRPr="00662550" w:rsidRDefault="00662550" w:rsidP="00662550">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w:t>
      </w:r>
    </w:p>
    <w:p w14:paraId="7A025774"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46E1F8D9" w14:textId="252FEB6A" w:rsidR="00662550" w:rsidRPr="00662550" w:rsidRDefault="00662550" w:rsidP="00662550">
      <w:pPr>
        <w:pStyle w:val="B1"/>
        <w:rPr>
          <w:lang w:val="en-US"/>
        </w:rPr>
      </w:pPr>
      <w:r w:rsidRPr="00662550">
        <w:t xml:space="preserve">- </w:t>
      </w:r>
      <w:proofErr w:type="spellStart"/>
      <w:r w:rsidRPr="00662550">
        <w:t>authSessCorrId</w:t>
      </w:r>
      <w:proofErr w:type="spellEnd"/>
      <w:r w:rsidRPr="00662550">
        <w:t xml:space="preserve"> IE set to the authentication session correlation id;</w:t>
      </w:r>
    </w:p>
    <w:p w14:paraId="66147279" w14:textId="77777777" w:rsidR="00662550" w:rsidRPr="00662550" w:rsidRDefault="00662550" w:rsidP="00662550">
      <w:pPr>
        <w:pStyle w:val="B1"/>
      </w:pPr>
      <w:r w:rsidRPr="00662550">
        <w:t xml:space="preserve">- </w:t>
      </w:r>
      <w:proofErr w:type="spellStart"/>
      <w:r w:rsidRPr="00662550">
        <w:t>revokeCause</w:t>
      </w:r>
      <w:proofErr w:type="spellEnd"/>
      <w:r w:rsidRPr="00662550">
        <w:t xml:space="preserve"> IE set to cause of revocation received from USS; and</w:t>
      </w:r>
    </w:p>
    <w:p w14:paraId="39787D66" w14:textId="77777777" w:rsidR="00662550" w:rsidRPr="00662550" w:rsidRDefault="00662550" w:rsidP="00662550">
      <w:pPr>
        <w:pStyle w:val="B1"/>
      </w:pPr>
      <w:r w:rsidRPr="00662550">
        <w:t xml:space="preserve">- </w:t>
      </w:r>
      <w:proofErr w:type="spellStart"/>
      <w:r w:rsidRPr="00662550">
        <w:t>notifType</w:t>
      </w:r>
      <w:proofErr w:type="spellEnd"/>
      <w:r w:rsidRPr="00662550">
        <w:t xml:space="preserve"> IE set to REVOKE.</w:t>
      </w:r>
    </w:p>
    <w:p w14:paraId="4D726B58" w14:textId="77777777" w:rsidR="00621FFB" w:rsidRPr="00662550" w:rsidRDefault="00621FFB" w:rsidP="00621FFB">
      <w:pPr>
        <w:pStyle w:val="B1"/>
        <w:rPr>
          <w:ins w:id="55" w:author="Huawei" w:date="2022-03-24T16:40:00Z"/>
          <w:lang w:val="en-US"/>
        </w:rPr>
      </w:pPr>
      <w:ins w:id="56" w:author="Huawei" w:date="2022-03-24T16:40:00Z">
        <w:r w:rsidRPr="00662550">
          <w:rPr>
            <w:lang w:val="en-US"/>
          </w:rPr>
          <w:lastRenderedPageBreak/>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ins>
    </w:p>
    <w:p w14:paraId="5E6F8C0B" w14:textId="77777777" w:rsidR="00662550" w:rsidRPr="00662550" w:rsidRDefault="00662550" w:rsidP="00662550">
      <w:pPr>
        <w:pStyle w:val="B1"/>
      </w:pPr>
      <w:r w:rsidRPr="00662550">
        <w:t>2a.</w:t>
      </w:r>
      <w:r w:rsidRPr="00662550">
        <w:tab/>
        <w:t>On success, "204 No content" shall be returned without response body. If t</w:t>
      </w:r>
      <w:r w:rsidRPr="00662550">
        <w:rPr>
          <w:lang w:val="en-US"/>
        </w:rPr>
        <w:t xml:space="preserve">he NF Service consumer remove the successful UUAA result during UUAA Revocation procedure, the NEF (UAS-NF) shall remove the UUAA context </w:t>
      </w:r>
      <w:r w:rsidRPr="00662550">
        <w:rPr>
          <w:rFonts w:cs="Arial"/>
          <w:szCs w:val="18"/>
          <w:lang w:eastAsia="zh-CN"/>
        </w:rPr>
        <w:t>(see clause 5</w:t>
      </w:r>
      <w:r w:rsidRPr="00662550">
        <w:rPr>
          <w:rFonts w:cs="Arial"/>
          <w:szCs w:val="18"/>
        </w:rPr>
        <w:t xml:space="preserve">.2.7 of </w:t>
      </w:r>
      <w:r w:rsidRPr="00662550">
        <w:t>3GPP TS 23.256 [6])</w:t>
      </w:r>
      <w:r w:rsidRPr="00662550">
        <w:rPr>
          <w:lang w:val="en-US"/>
        </w:rPr>
        <w:t>.</w:t>
      </w:r>
    </w:p>
    <w:p w14:paraId="785C619A" w14:textId="77777777" w:rsidR="00662550" w:rsidRPr="00662550" w:rsidRDefault="00662550" w:rsidP="00662550">
      <w:pPr>
        <w:pStyle w:val="B1"/>
      </w:pPr>
      <w:r w:rsidRPr="00662550">
        <w:t>2b.</w:t>
      </w:r>
      <w:r w:rsidRPr="00662550">
        <w:tab/>
        <w:t>On failure or redirection, one of the HTTP status code listed in Table 6.1.5.2.3.1-3 shall be returned. For a 4xx/5xx response, the response body should contain a "</w:t>
      </w:r>
      <w:proofErr w:type="spellStart"/>
      <w:r w:rsidRPr="00662550">
        <w:t>ProblemDetails</w:t>
      </w:r>
      <w:proofErr w:type="spellEnd"/>
      <w:r w:rsidRPr="00662550">
        <w:t>" object.</w:t>
      </w:r>
    </w:p>
    <w:p w14:paraId="0B194876" w14:textId="77777777" w:rsidR="00662550" w:rsidRPr="00662550" w:rsidRDefault="00662550" w:rsidP="00662550">
      <w:pPr>
        <w:pStyle w:val="B1"/>
      </w:pPr>
      <w:r w:rsidRPr="00662550">
        <w:t>If the NF service consumer cannot successfully fulfil the received HTTP POST request due to an internal error or an error in the HTTP POST request, the NF service consumer shall send an HTTP error response as specified in clause 6.1.7.</w:t>
      </w:r>
    </w:p>
    <w:p w14:paraId="1F1BEF6E" w14:textId="77777777" w:rsidR="005A5019" w:rsidRPr="00662550" w:rsidRDefault="005A5019" w:rsidP="005A5019"/>
    <w:p w14:paraId="0DBD06B6" w14:textId="77777777" w:rsidR="005A5019" w:rsidRPr="0066255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4BF9A5C4" w14:textId="77777777" w:rsidR="00662550" w:rsidRPr="00662550" w:rsidRDefault="00662550" w:rsidP="00662550">
      <w:pPr>
        <w:pStyle w:val="5"/>
        <w:rPr>
          <w:lang w:eastAsia="en-GB"/>
        </w:rPr>
      </w:pPr>
      <w:bookmarkStart w:id="57" w:name="_Toc97305999"/>
      <w:r w:rsidRPr="00662550">
        <w:t>6.1.6.2.3</w:t>
      </w:r>
      <w:r w:rsidRPr="00662550">
        <w:tab/>
        <w:t xml:space="preserve">Type: </w:t>
      </w:r>
      <w:proofErr w:type="spellStart"/>
      <w:r w:rsidRPr="00662550">
        <w:t>AuthNotification</w:t>
      </w:r>
      <w:bookmarkEnd w:id="57"/>
      <w:proofErr w:type="spellEnd"/>
    </w:p>
    <w:p w14:paraId="435929F8" w14:textId="77777777" w:rsidR="00662550" w:rsidRPr="00662550" w:rsidRDefault="00662550" w:rsidP="00662550">
      <w:pPr>
        <w:pStyle w:val="TH"/>
      </w:pPr>
      <w:r w:rsidRPr="00662550">
        <w:rPr>
          <w:noProof/>
        </w:rPr>
        <w:t>Table </w:t>
      </w:r>
      <w:r w:rsidRPr="00662550">
        <w:t xml:space="preserve">6.1.6.2.3-1: </w:t>
      </w:r>
      <w:r w:rsidRPr="00662550">
        <w:rPr>
          <w:noProof/>
        </w:rPr>
        <w:t>Definition of type AuthNotification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8" w:author="Huawei" w:date="2022-03-24T15:51: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59">
          <w:tblGrid>
            <w:gridCol w:w="1702"/>
            <w:gridCol w:w="1444"/>
            <w:gridCol w:w="425"/>
            <w:gridCol w:w="1134"/>
            <w:gridCol w:w="2410"/>
            <w:gridCol w:w="2410"/>
          </w:tblGrid>
        </w:tblGridChange>
      </w:tblGrid>
      <w:tr w:rsidR="00662550" w:rsidRPr="00662550" w14:paraId="3E372C2B" w14:textId="77777777" w:rsidTr="00A653A3">
        <w:trPr>
          <w:jc w:val="center"/>
          <w:trPrChange w:id="60"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61" w:author="Huawei" w:date="2022-03-24T15:5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ABD9CC" w14:textId="77777777" w:rsidR="00662550" w:rsidRPr="00662550" w:rsidRDefault="00662550">
            <w:pPr>
              <w:pStyle w:val="TAH"/>
            </w:pPr>
            <w:r w:rsidRPr="00662550">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62" w:author="Huawei" w:date="2022-03-24T15:51: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CF449F" w14:textId="77777777" w:rsidR="00662550" w:rsidRPr="00662550" w:rsidRDefault="00662550">
            <w:pPr>
              <w:pStyle w:val="TAH"/>
            </w:pPr>
            <w:r w:rsidRPr="0066255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63" w:author="Huawei" w:date="2022-03-24T15:5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59C" w14:textId="77777777" w:rsidR="00662550" w:rsidRPr="00662550" w:rsidRDefault="00662550">
            <w:pPr>
              <w:pStyle w:val="TAH"/>
            </w:pPr>
            <w:r w:rsidRPr="0066255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64" w:author="Huawei" w:date="2022-03-24T15:5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49374F" w14:textId="77777777" w:rsidR="00662550" w:rsidRPr="00662550" w:rsidRDefault="00662550">
            <w:pPr>
              <w:pStyle w:val="TAH"/>
            </w:pPr>
            <w:r w:rsidRPr="0066255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65" w:author="Huawei" w:date="2022-03-24T15:51: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DBB26E" w14:textId="77777777" w:rsidR="00662550" w:rsidRPr="00662550" w:rsidRDefault="00662550">
            <w:pPr>
              <w:pStyle w:val="TAH"/>
            </w:pPr>
            <w:r w:rsidRPr="00662550">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66" w:author="Huawei" w:date="2022-03-24T15:51: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5912E8" w14:textId="77777777" w:rsidR="00662550" w:rsidRPr="00662550" w:rsidRDefault="00662550">
            <w:pPr>
              <w:pStyle w:val="TAH"/>
            </w:pPr>
            <w:r w:rsidRPr="00662550">
              <w:t>Applicability</w:t>
            </w:r>
          </w:p>
        </w:tc>
      </w:tr>
      <w:tr w:rsidR="00662550" w:rsidRPr="00662550" w14:paraId="55A682CC" w14:textId="77777777" w:rsidTr="00A653A3">
        <w:trPr>
          <w:jc w:val="center"/>
          <w:trPrChange w:id="67"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8"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65A637F3" w14:textId="77777777" w:rsidR="00662550" w:rsidRPr="00662550" w:rsidRDefault="00662550">
            <w:pPr>
              <w:pStyle w:val="TAL"/>
            </w:pPr>
            <w:proofErr w:type="spellStart"/>
            <w:r w:rsidRPr="00662550">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9"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34BD464F" w14:textId="77777777" w:rsidR="00662550" w:rsidRPr="00662550" w:rsidRDefault="00662550">
            <w:pPr>
              <w:pStyle w:val="TAL"/>
            </w:pPr>
            <w:proofErr w:type="spellStart"/>
            <w:r w:rsidRPr="00662550">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70"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5C3F2727"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71"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7DCDF6EE"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72"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6186FAA6" w14:textId="77777777" w:rsidR="00662550" w:rsidRPr="00662550" w:rsidRDefault="00662550">
            <w:pPr>
              <w:pStyle w:val="TAL"/>
              <w:rPr>
                <w:rFonts w:cs="Arial"/>
                <w:szCs w:val="18"/>
              </w:rPr>
            </w:pPr>
            <w:r w:rsidRPr="00662550">
              <w:t>GPSI of the UAV</w:t>
            </w:r>
          </w:p>
        </w:tc>
        <w:tc>
          <w:tcPr>
            <w:tcW w:w="2410" w:type="dxa"/>
            <w:tcBorders>
              <w:top w:val="single" w:sz="4" w:space="0" w:color="auto"/>
              <w:left w:val="single" w:sz="4" w:space="0" w:color="auto"/>
              <w:bottom w:val="single" w:sz="4" w:space="0" w:color="auto"/>
              <w:right w:val="single" w:sz="4" w:space="0" w:color="auto"/>
            </w:tcBorders>
            <w:tcPrChange w:id="73"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124AAB9E" w14:textId="77777777" w:rsidR="00662550" w:rsidRPr="00662550" w:rsidRDefault="00662550">
            <w:pPr>
              <w:pStyle w:val="TAL"/>
              <w:rPr>
                <w:rFonts w:cs="Arial"/>
                <w:szCs w:val="18"/>
              </w:rPr>
            </w:pPr>
          </w:p>
        </w:tc>
      </w:tr>
      <w:tr w:rsidR="00662550" w:rsidRPr="00662550" w14:paraId="5E01D66F" w14:textId="77777777" w:rsidTr="00A653A3">
        <w:trPr>
          <w:jc w:val="center"/>
          <w:trPrChange w:id="74"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75"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6FF4A100" w14:textId="77777777" w:rsidR="00662550" w:rsidRPr="00662550" w:rsidRDefault="00662550">
            <w:pPr>
              <w:pStyle w:val="TAL"/>
            </w:pPr>
            <w:proofErr w:type="spellStart"/>
            <w:r w:rsidRPr="00662550">
              <w:t>serviceLevelId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76"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16D1757D" w14:textId="77777777"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77"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7C94F2E1"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78"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7936A3F6"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79"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403D08E2" w14:textId="77777777" w:rsidR="00662550" w:rsidRPr="00662550" w:rsidRDefault="00662550">
            <w:pPr>
              <w:pStyle w:val="TAL"/>
              <w:rPr>
                <w:rFonts w:cs="Arial"/>
                <w:szCs w:val="18"/>
              </w:rPr>
            </w:pPr>
            <w:r w:rsidRPr="00662550">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Change w:id="80"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008A8AF7" w14:textId="77777777" w:rsidR="00662550" w:rsidRPr="00662550" w:rsidRDefault="00662550">
            <w:pPr>
              <w:pStyle w:val="TAL"/>
              <w:rPr>
                <w:rFonts w:cs="Arial"/>
                <w:szCs w:val="18"/>
              </w:rPr>
            </w:pPr>
          </w:p>
        </w:tc>
      </w:tr>
      <w:tr w:rsidR="00662550" w:rsidRPr="00662550" w14:paraId="14DFB7DF" w14:textId="77777777" w:rsidTr="00A653A3">
        <w:trPr>
          <w:jc w:val="center"/>
          <w:trPrChange w:id="81"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82"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078C3CB7" w14:textId="77777777" w:rsidR="00662550" w:rsidRPr="00662550" w:rsidRDefault="00662550">
            <w:pPr>
              <w:pStyle w:val="TAL"/>
            </w:pPr>
            <w:proofErr w:type="spellStart"/>
            <w:r w:rsidRPr="00662550">
              <w:t>authMsg</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83"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2A01F600" w14:textId="77777777" w:rsidR="00662550" w:rsidRPr="00662550" w:rsidRDefault="00662550">
            <w:pPr>
              <w:pStyle w:val="TAL"/>
            </w:pPr>
            <w:proofErr w:type="spellStart"/>
            <w:r w:rsidRPr="00662550">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84"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28471659" w14:textId="77777777" w:rsidR="00662550" w:rsidRPr="00662550" w:rsidRDefault="00662550">
            <w:pPr>
              <w:pStyle w:val="TAL"/>
            </w:pPr>
            <w:r w:rsidRPr="00662550">
              <w:t>C</w:t>
            </w:r>
          </w:p>
        </w:tc>
        <w:tc>
          <w:tcPr>
            <w:tcW w:w="1134" w:type="dxa"/>
            <w:tcBorders>
              <w:top w:val="single" w:sz="4" w:space="0" w:color="auto"/>
              <w:left w:val="single" w:sz="4" w:space="0" w:color="auto"/>
              <w:bottom w:val="single" w:sz="4" w:space="0" w:color="auto"/>
              <w:right w:val="single" w:sz="4" w:space="0" w:color="auto"/>
            </w:tcBorders>
            <w:hideMark/>
            <w:tcPrChange w:id="85"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4A311E96"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hideMark/>
            <w:tcPrChange w:id="86"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596F3A8E" w14:textId="77777777" w:rsidR="00662550" w:rsidRPr="00662550" w:rsidRDefault="00662550">
            <w:pPr>
              <w:pStyle w:val="TAL"/>
              <w:rPr>
                <w:rFonts w:cs="Arial"/>
                <w:szCs w:val="18"/>
              </w:rPr>
            </w:pPr>
            <w:r w:rsidRPr="00662550">
              <w:rPr>
                <w:rFonts w:cs="Arial"/>
                <w:szCs w:val="18"/>
              </w:rPr>
              <w:t>Contains the service-level AA message.</w:t>
            </w:r>
          </w:p>
          <w:p w14:paraId="1B26402A" w14:textId="77777777" w:rsidR="00662550" w:rsidRPr="00662550" w:rsidRDefault="00662550">
            <w:pPr>
              <w:pStyle w:val="TAL"/>
              <w:rPr>
                <w:rFonts w:cs="Arial"/>
                <w:szCs w:val="18"/>
              </w:rPr>
            </w:pPr>
            <w:r w:rsidRPr="00662550">
              <w:rPr>
                <w:rFonts w:cs="Arial"/>
                <w:szCs w:val="18"/>
              </w:rPr>
              <w:t xml:space="preserve">This IE may be present if the </w:t>
            </w:r>
            <w:proofErr w:type="spellStart"/>
            <w:r w:rsidRPr="00662550">
              <w:rPr>
                <w:rFonts w:cs="Arial"/>
                <w:szCs w:val="18"/>
              </w:rPr>
              <w:t>notifType</w:t>
            </w:r>
            <w:proofErr w:type="spellEnd"/>
            <w:r w:rsidRPr="00662550">
              <w:rPr>
                <w:rFonts w:cs="Arial"/>
                <w:szCs w:val="18"/>
              </w:rPr>
              <w:t xml:space="preserve"> is set to "</w:t>
            </w:r>
            <w:r w:rsidRPr="00662550">
              <w:t>UPDATEAUTH</w:t>
            </w:r>
            <w:r w:rsidRPr="00662550">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Change w:id="87"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25785849" w14:textId="77777777" w:rsidR="00662550" w:rsidRPr="00662550" w:rsidRDefault="00662550">
            <w:pPr>
              <w:pStyle w:val="TAL"/>
              <w:rPr>
                <w:rFonts w:cs="Arial"/>
                <w:szCs w:val="18"/>
              </w:rPr>
            </w:pPr>
          </w:p>
        </w:tc>
      </w:tr>
      <w:tr w:rsidR="00662550" w:rsidRPr="00662550" w14:paraId="3DEFF497" w14:textId="7A8CF0E3" w:rsidTr="00A653A3">
        <w:trPr>
          <w:jc w:val="center"/>
          <w:trPrChange w:id="88"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89"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659DA733" w14:textId="1BCB4DF8" w:rsidR="00662550" w:rsidRPr="00662550" w:rsidRDefault="00662550">
            <w:pPr>
              <w:pStyle w:val="TAL"/>
            </w:pPr>
            <w:proofErr w:type="spellStart"/>
            <w:r w:rsidRPr="00662550">
              <w:t>authSessCorrId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90"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6C242A6A" w14:textId="4438262A"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91"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427C0B03" w14:textId="249E8F2A"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92"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2BBF3826" w14:textId="464FCE63"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tcPrChange w:id="93"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61D9DD46" w14:textId="6362F0F4" w:rsidR="00662550" w:rsidRPr="00662550" w:rsidRDefault="00662550">
            <w:pPr>
              <w:pStyle w:val="TAL"/>
              <w:rPr>
                <w:rFonts w:cs="Arial"/>
                <w:szCs w:val="18"/>
              </w:rPr>
            </w:pPr>
            <w:r w:rsidRPr="00662550">
              <w:rPr>
                <w:rFonts w:cs="Arial"/>
                <w:szCs w:val="18"/>
              </w:rPr>
              <w:t>When present, this IE shall contain the authentication Session Correlation Id.</w:t>
            </w:r>
          </w:p>
          <w:p w14:paraId="7E0AAD9A" w14:textId="65C2A3C5" w:rsidR="00662550" w:rsidRPr="00662550" w:rsidRDefault="0066255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94"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7AB2F1B7" w14:textId="7711A251" w:rsidR="00662550" w:rsidRPr="00662550" w:rsidRDefault="00662550">
            <w:pPr>
              <w:pStyle w:val="TAL"/>
              <w:rPr>
                <w:rFonts w:cs="Arial"/>
                <w:szCs w:val="18"/>
              </w:rPr>
            </w:pPr>
          </w:p>
        </w:tc>
      </w:tr>
      <w:tr w:rsidR="00662550" w:rsidRPr="00662550" w14:paraId="661A5B03" w14:textId="77777777" w:rsidTr="00A653A3">
        <w:trPr>
          <w:jc w:val="center"/>
          <w:trPrChange w:id="95"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6"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3987091E" w14:textId="77777777" w:rsidR="00662550" w:rsidRPr="00662550" w:rsidRDefault="00662550">
            <w:pPr>
              <w:pStyle w:val="TAL"/>
            </w:pPr>
            <w:proofErr w:type="spellStart"/>
            <w:r w:rsidRPr="00662550">
              <w:t>notifType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97"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0C758996" w14:textId="77777777" w:rsidR="00662550" w:rsidRPr="00662550" w:rsidRDefault="00662550">
            <w:pPr>
              <w:pStyle w:val="TAL"/>
            </w:pPr>
            <w:proofErr w:type="spellStart"/>
            <w:r w:rsidRPr="00662550">
              <w:t>NotifType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98"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142BF020"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99"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74A7AAAD"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100"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5F4BB1BF" w14:textId="77777777" w:rsidR="00662550" w:rsidRPr="00662550" w:rsidRDefault="00662550">
            <w:pPr>
              <w:pStyle w:val="TAL"/>
              <w:rPr>
                <w:rFonts w:cs="Arial"/>
                <w:szCs w:val="18"/>
              </w:rPr>
            </w:pPr>
            <w:r w:rsidRPr="00662550">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Change w:id="101"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75EED2D0" w14:textId="77777777" w:rsidR="00662550" w:rsidRPr="00662550" w:rsidRDefault="00662550">
            <w:pPr>
              <w:pStyle w:val="TAL"/>
              <w:rPr>
                <w:rFonts w:cs="Arial"/>
                <w:szCs w:val="18"/>
              </w:rPr>
            </w:pPr>
          </w:p>
        </w:tc>
      </w:tr>
      <w:tr w:rsidR="00662550" w:rsidRPr="00662550" w14:paraId="3CFE1E3C" w14:textId="77777777" w:rsidTr="00A653A3">
        <w:trPr>
          <w:jc w:val="center"/>
          <w:trPrChange w:id="102"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03"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1C228032" w14:textId="77777777" w:rsidR="00662550" w:rsidRPr="00662550" w:rsidRDefault="00662550">
            <w:pPr>
              <w:pStyle w:val="TAL"/>
            </w:pPr>
            <w:proofErr w:type="spellStart"/>
            <w:r w:rsidRPr="00662550">
              <w:t>revokeCause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04"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729CCC89" w14:textId="77777777"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105"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045FA3D3" w14:textId="77777777" w:rsidR="00662550" w:rsidRPr="00662550" w:rsidRDefault="00662550">
            <w:pPr>
              <w:pStyle w:val="TAL"/>
            </w:pPr>
            <w:r w:rsidRPr="00662550">
              <w:t>C</w:t>
            </w:r>
          </w:p>
        </w:tc>
        <w:tc>
          <w:tcPr>
            <w:tcW w:w="1134" w:type="dxa"/>
            <w:tcBorders>
              <w:top w:val="single" w:sz="4" w:space="0" w:color="auto"/>
              <w:left w:val="single" w:sz="4" w:space="0" w:color="auto"/>
              <w:bottom w:val="single" w:sz="4" w:space="0" w:color="auto"/>
              <w:right w:val="single" w:sz="4" w:space="0" w:color="auto"/>
            </w:tcBorders>
            <w:hideMark/>
            <w:tcPrChange w:id="106"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641C9976"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tcPrChange w:id="107"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38382C78" w14:textId="77777777" w:rsidR="00662550" w:rsidRPr="00662550" w:rsidRDefault="00662550">
            <w:pPr>
              <w:pStyle w:val="TAL"/>
              <w:rPr>
                <w:rFonts w:cs="Arial"/>
                <w:szCs w:val="18"/>
              </w:rPr>
            </w:pPr>
            <w:r w:rsidRPr="00662550">
              <w:rPr>
                <w:rFonts w:cs="Arial"/>
                <w:szCs w:val="18"/>
              </w:rPr>
              <w:t>This IE shall contain the cause of revocation received from the USS.</w:t>
            </w:r>
          </w:p>
          <w:p w14:paraId="5E0EC0F2" w14:textId="77777777" w:rsidR="00662550" w:rsidRPr="00662550" w:rsidRDefault="00662550">
            <w:pPr>
              <w:pStyle w:val="TAL"/>
              <w:rPr>
                <w:rFonts w:cs="Arial"/>
                <w:szCs w:val="18"/>
              </w:rPr>
            </w:pPr>
            <w:r w:rsidRPr="00662550">
              <w:rPr>
                <w:rFonts w:cs="Arial"/>
                <w:szCs w:val="18"/>
              </w:rPr>
              <w:t xml:space="preserve">This IE may be present if the </w:t>
            </w:r>
            <w:proofErr w:type="spellStart"/>
            <w:r w:rsidRPr="00662550">
              <w:rPr>
                <w:rFonts w:cs="Arial"/>
                <w:szCs w:val="18"/>
              </w:rPr>
              <w:t>notifType</w:t>
            </w:r>
            <w:proofErr w:type="spellEnd"/>
            <w:r w:rsidRPr="00662550">
              <w:rPr>
                <w:rFonts w:cs="Arial"/>
                <w:szCs w:val="18"/>
              </w:rPr>
              <w:t xml:space="preserve"> is set to "REVOKE".</w:t>
            </w:r>
          </w:p>
          <w:p w14:paraId="770CFD72" w14:textId="77777777" w:rsidR="00662550" w:rsidRPr="00662550" w:rsidRDefault="0066255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108"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4863F015" w14:textId="77777777" w:rsidR="00662550" w:rsidRPr="00662550" w:rsidRDefault="00662550">
            <w:pPr>
              <w:pStyle w:val="TAL"/>
              <w:rPr>
                <w:rFonts w:cs="Arial"/>
                <w:szCs w:val="18"/>
              </w:rPr>
            </w:pPr>
          </w:p>
        </w:tc>
      </w:tr>
      <w:tr w:rsidR="00621FFB" w:rsidRPr="00662550" w14:paraId="484C5ABF" w14:textId="77777777" w:rsidTr="00621FFB">
        <w:trPr>
          <w:trHeight w:val="473"/>
          <w:jc w:val="center"/>
          <w:ins w:id="109" w:author="Huawei" w:date="2022-03-24T16:40:00Z"/>
          <w:trPrChange w:id="110" w:author="Huawei" w:date="2022-03-24T16:41: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11" w:author="Huawei" w:date="2022-03-24T16:41:00Z">
              <w:tcPr>
                <w:tcW w:w="1702" w:type="dxa"/>
                <w:tcBorders>
                  <w:top w:val="single" w:sz="4" w:space="0" w:color="auto"/>
                  <w:left w:val="single" w:sz="4" w:space="0" w:color="auto"/>
                  <w:bottom w:val="single" w:sz="4" w:space="0" w:color="auto"/>
                  <w:right w:val="single" w:sz="4" w:space="0" w:color="auto"/>
                </w:tcBorders>
              </w:tcPr>
            </w:tcPrChange>
          </w:tcPr>
          <w:p w14:paraId="592C73FC" w14:textId="4CA37B0D" w:rsidR="00621FFB" w:rsidRPr="00662550" w:rsidRDefault="00621FFB" w:rsidP="00621FFB">
            <w:pPr>
              <w:pStyle w:val="TAL"/>
              <w:rPr>
                <w:ins w:id="112" w:author="Huawei" w:date="2022-03-24T16:40:00Z"/>
              </w:rPr>
            </w:pPr>
            <w:proofErr w:type="spellStart"/>
            <w:ins w:id="113" w:author="Huawei" w:date="2022-03-24T16:40:00Z">
              <w:r>
                <w:rPr>
                  <w:rFonts w:hint="eastAsia"/>
                  <w:lang w:eastAsia="zh-CN"/>
                </w:rPr>
                <w:t>n</w:t>
              </w:r>
              <w:r>
                <w:t>otifyCorrId</w:t>
              </w:r>
              <w:proofErr w:type="spellEnd"/>
            </w:ins>
          </w:p>
        </w:tc>
        <w:tc>
          <w:tcPr>
            <w:tcW w:w="1444" w:type="dxa"/>
            <w:tcBorders>
              <w:top w:val="single" w:sz="4" w:space="0" w:color="auto"/>
              <w:left w:val="single" w:sz="4" w:space="0" w:color="auto"/>
              <w:bottom w:val="single" w:sz="4" w:space="0" w:color="auto"/>
              <w:right w:val="single" w:sz="4" w:space="0" w:color="auto"/>
            </w:tcBorders>
            <w:tcPrChange w:id="114" w:author="Huawei" w:date="2022-03-24T16:41:00Z">
              <w:tcPr>
                <w:tcW w:w="1444" w:type="dxa"/>
                <w:tcBorders>
                  <w:top w:val="single" w:sz="4" w:space="0" w:color="auto"/>
                  <w:left w:val="single" w:sz="4" w:space="0" w:color="auto"/>
                  <w:bottom w:val="single" w:sz="4" w:space="0" w:color="auto"/>
                  <w:right w:val="single" w:sz="4" w:space="0" w:color="auto"/>
                </w:tcBorders>
              </w:tcPr>
            </w:tcPrChange>
          </w:tcPr>
          <w:p w14:paraId="196A7B8B" w14:textId="36B4763E" w:rsidR="00621FFB" w:rsidRPr="00662550" w:rsidRDefault="00621FFB" w:rsidP="00621FFB">
            <w:pPr>
              <w:pStyle w:val="TAL"/>
              <w:rPr>
                <w:ins w:id="115" w:author="Huawei" w:date="2022-03-24T16:40:00Z"/>
              </w:rPr>
            </w:pPr>
            <w:ins w:id="116" w:author="Huawei" w:date="2022-03-24T16:40:00Z">
              <w:r>
                <w:t>string</w:t>
              </w:r>
            </w:ins>
          </w:p>
        </w:tc>
        <w:tc>
          <w:tcPr>
            <w:tcW w:w="425" w:type="dxa"/>
            <w:tcBorders>
              <w:top w:val="single" w:sz="4" w:space="0" w:color="auto"/>
              <w:left w:val="single" w:sz="4" w:space="0" w:color="auto"/>
              <w:bottom w:val="single" w:sz="4" w:space="0" w:color="auto"/>
              <w:right w:val="single" w:sz="4" w:space="0" w:color="auto"/>
            </w:tcBorders>
            <w:tcPrChange w:id="117" w:author="Huawei" w:date="2022-03-24T16:41:00Z">
              <w:tcPr>
                <w:tcW w:w="425" w:type="dxa"/>
                <w:tcBorders>
                  <w:top w:val="single" w:sz="4" w:space="0" w:color="auto"/>
                  <w:left w:val="single" w:sz="4" w:space="0" w:color="auto"/>
                  <w:bottom w:val="single" w:sz="4" w:space="0" w:color="auto"/>
                  <w:right w:val="single" w:sz="4" w:space="0" w:color="auto"/>
                </w:tcBorders>
              </w:tcPr>
            </w:tcPrChange>
          </w:tcPr>
          <w:p w14:paraId="251233AD" w14:textId="04B66AD6" w:rsidR="00621FFB" w:rsidRPr="00662550" w:rsidRDefault="00621FFB" w:rsidP="00621FFB">
            <w:pPr>
              <w:pStyle w:val="TAL"/>
              <w:rPr>
                <w:ins w:id="118" w:author="Huawei" w:date="2022-03-24T16:40:00Z"/>
              </w:rPr>
            </w:pPr>
            <w:ins w:id="119" w:author="Huawei" w:date="2022-03-24T16:41:00Z">
              <w:r>
                <w:t>M</w:t>
              </w:r>
            </w:ins>
          </w:p>
        </w:tc>
        <w:tc>
          <w:tcPr>
            <w:tcW w:w="1134" w:type="dxa"/>
            <w:tcBorders>
              <w:top w:val="single" w:sz="4" w:space="0" w:color="auto"/>
              <w:left w:val="single" w:sz="4" w:space="0" w:color="auto"/>
              <w:bottom w:val="single" w:sz="4" w:space="0" w:color="auto"/>
              <w:right w:val="single" w:sz="4" w:space="0" w:color="auto"/>
            </w:tcBorders>
            <w:tcPrChange w:id="120" w:author="Huawei" w:date="2022-03-24T16:41:00Z">
              <w:tcPr>
                <w:tcW w:w="1134" w:type="dxa"/>
                <w:tcBorders>
                  <w:top w:val="single" w:sz="4" w:space="0" w:color="auto"/>
                  <w:left w:val="single" w:sz="4" w:space="0" w:color="auto"/>
                  <w:bottom w:val="single" w:sz="4" w:space="0" w:color="auto"/>
                  <w:right w:val="single" w:sz="4" w:space="0" w:color="auto"/>
                </w:tcBorders>
              </w:tcPr>
            </w:tcPrChange>
          </w:tcPr>
          <w:p w14:paraId="465545D2" w14:textId="73AB82B2" w:rsidR="00621FFB" w:rsidRPr="00662550" w:rsidRDefault="00621FFB" w:rsidP="00621FFB">
            <w:pPr>
              <w:pStyle w:val="TAL"/>
              <w:rPr>
                <w:ins w:id="121" w:author="Huawei" w:date="2022-03-24T16:40:00Z"/>
              </w:rPr>
            </w:pPr>
            <w:ins w:id="122" w:author="Huawei" w:date="2022-03-24T16:40:00Z">
              <w:r>
                <w:t>0..1</w:t>
              </w:r>
            </w:ins>
          </w:p>
        </w:tc>
        <w:tc>
          <w:tcPr>
            <w:tcW w:w="2410" w:type="dxa"/>
            <w:tcBorders>
              <w:top w:val="single" w:sz="4" w:space="0" w:color="auto"/>
              <w:left w:val="single" w:sz="4" w:space="0" w:color="auto"/>
              <w:bottom w:val="single" w:sz="4" w:space="0" w:color="auto"/>
              <w:right w:val="single" w:sz="4" w:space="0" w:color="auto"/>
            </w:tcBorders>
            <w:tcPrChange w:id="123" w:author="Huawei" w:date="2022-03-24T16:41:00Z">
              <w:tcPr>
                <w:tcW w:w="2410" w:type="dxa"/>
                <w:tcBorders>
                  <w:top w:val="single" w:sz="4" w:space="0" w:color="auto"/>
                  <w:left w:val="single" w:sz="4" w:space="0" w:color="auto"/>
                  <w:bottom w:val="single" w:sz="4" w:space="0" w:color="auto"/>
                  <w:right w:val="single" w:sz="4" w:space="0" w:color="auto"/>
                </w:tcBorders>
              </w:tcPr>
            </w:tcPrChange>
          </w:tcPr>
          <w:p w14:paraId="36F2A615" w14:textId="4931DCEF" w:rsidR="00621FFB" w:rsidRDefault="00621FFB" w:rsidP="00621FFB">
            <w:pPr>
              <w:pStyle w:val="TAL"/>
              <w:rPr>
                <w:ins w:id="124" w:author="Huawei" w:date="2022-03-24T16:41:00Z"/>
                <w:rFonts w:cs="Arial"/>
                <w:szCs w:val="18"/>
                <w:lang w:eastAsia="en-GB"/>
              </w:rPr>
            </w:pPr>
            <w:ins w:id="125" w:author="Huawei" w:date="2022-03-24T16:41:00Z">
              <w:r>
                <w:rPr>
                  <w:rFonts w:cs="Arial"/>
                  <w:szCs w:val="18"/>
                </w:rPr>
                <w:t xml:space="preserve">When present, this IE shall contain the </w:t>
              </w:r>
              <w:r>
                <w:rPr>
                  <w:lang w:val="en-US"/>
                </w:rPr>
                <w:t>N</w:t>
              </w:r>
              <w:r w:rsidRPr="00621FFB">
                <w:rPr>
                  <w:lang w:val="en-US"/>
                </w:rPr>
                <w:t>otification</w:t>
              </w:r>
              <w:r>
                <w:rPr>
                  <w:rFonts w:cs="Arial"/>
                  <w:szCs w:val="18"/>
                </w:rPr>
                <w:t xml:space="preserve"> Correlation Id.</w:t>
              </w:r>
            </w:ins>
          </w:p>
          <w:p w14:paraId="50645830" w14:textId="41D22C1A" w:rsidR="00621FFB" w:rsidRPr="00621FFB" w:rsidRDefault="00621FFB" w:rsidP="00621FFB">
            <w:pPr>
              <w:pStyle w:val="TAL"/>
              <w:rPr>
                <w:ins w:id="126" w:author="Huawei" w:date="2022-03-24T16:40:00Z"/>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127" w:author="Huawei" w:date="2022-03-24T16:41:00Z">
              <w:tcPr>
                <w:tcW w:w="2410" w:type="dxa"/>
                <w:tcBorders>
                  <w:top w:val="single" w:sz="4" w:space="0" w:color="auto"/>
                  <w:left w:val="single" w:sz="4" w:space="0" w:color="auto"/>
                  <w:bottom w:val="single" w:sz="4" w:space="0" w:color="auto"/>
                  <w:right w:val="single" w:sz="4" w:space="0" w:color="auto"/>
                </w:tcBorders>
              </w:tcPr>
            </w:tcPrChange>
          </w:tcPr>
          <w:p w14:paraId="34980D8B" w14:textId="77777777" w:rsidR="00621FFB" w:rsidRPr="00662550" w:rsidRDefault="00621FFB" w:rsidP="00621FFB">
            <w:pPr>
              <w:pStyle w:val="TAL"/>
              <w:rPr>
                <w:ins w:id="128" w:author="Huawei" w:date="2022-03-24T16:40:00Z"/>
                <w:rFonts w:cs="Arial"/>
                <w:szCs w:val="18"/>
              </w:rPr>
            </w:pPr>
          </w:p>
        </w:tc>
      </w:tr>
    </w:tbl>
    <w:p w14:paraId="5F36D7A4" w14:textId="77777777" w:rsidR="00662550" w:rsidRPr="00662550" w:rsidRDefault="00662550" w:rsidP="00662550"/>
    <w:p w14:paraId="55FB954E" w14:textId="77777777" w:rsidR="00662550" w:rsidRPr="00662550" w:rsidRDefault="00662550" w:rsidP="00662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5FEF38B0" w14:textId="77777777" w:rsidR="00662550" w:rsidRPr="00662550" w:rsidRDefault="00662550" w:rsidP="00662550">
      <w:pPr>
        <w:pStyle w:val="2"/>
        <w:rPr>
          <w:lang w:eastAsia="en-GB"/>
        </w:rPr>
      </w:pPr>
      <w:bookmarkStart w:id="129" w:name="_Toc97306015"/>
      <w:bookmarkStart w:id="130" w:name="_Toc94083902"/>
      <w:bookmarkStart w:id="131" w:name="_Toc70168842"/>
      <w:bookmarkStart w:id="132" w:name="_Toc63347679"/>
      <w:r w:rsidRPr="00662550">
        <w:t>A.2</w:t>
      </w:r>
      <w:r w:rsidRPr="00662550">
        <w:tab/>
      </w:r>
      <w:proofErr w:type="spellStart"/>
      <w:r w:rsidRPr="00662550">
        <w:t>Nnef_Authentication</w:t>
      </w:r>
      <w:proofErr w:type="spellEnd"/>
      <w:r w:rsidRPr="00662550">
        <w:t xml:space="preserve"> API</w:t>
      </w:r>
      <w:bookmarkEnd w:id="129"/>
      <w:bookmarkEnd w:id="130"/>
      <w:bookmarkEnd w:id="131"/>
      <w:bookmarkEnd w:id="132"/>
    </w:p>
    <w:p w14:paraId="775E97EB" w14:textId="77777777" w:rsidR="00662550" w:rsidRPr="00662550" w:rsidRDefault="00662550" w:rsidP="00662550">
      <w:pPr>
        <w:pStyle w:val="PL"/>
        <w:rPr>
          <w:rFonts w:eastAsia="等线"/>
          <w:lang w:val="en-US"/>
        </w:rPr>
      </w:pPr>
      <w:bookmarkStart w:id="133" w:name="_Toc510696653"/>
      <w:r w:rsidRPr="00662550">
        <w:rPr>
          <w:rFonts w:eastAsia="等线"/>
          <w:lang w:val="en-US"/>
        </w:rPr>
        <w:t>openapi: 3.0.0</w:t>
      </w:r>
    </w:p>
    <w:p w14:paraId="02F7065D" w14:textId="77777777" w:rsidR="00662550" w:rsidRPr="00662550" w:rsidRDefault="00662550" w:rsidP="00662550">
      <w:pPr>
        <w:pStyle w:val="PL"/>
        <w:rPr>
          <w:rFonts w:eastAsia="等线"/>
          <w:lang w:val="en-US"/>
        </w:rPr>
      </w:pPr>
    </w:p>
    <w:p w14:paraId="59BBD827" w14:textId="77777777" w:rsidR="00662550" w:rsidRPr="00662550" w:rsidRDefault="00662550" w:rsidP="00662550">
      <w:pPr>
        <w:pStyle w:val="PL"/>
        <w:rPr>
          <w:rFonts w:eastAsia="等线"/>
          <w:lang w:val="en-US"/>
        </w:rPr>
      </w:pPr>
      <w:r w:rsidRPr="00662550">
        <w:rPr>
          <w:rFonts w:eastAsia="等线"/>
          <w:lang w:val="en-US"/>
        </w:rPr>
        <w:t>info:</w:t>
      </w:r>
    </w:p>
    <w:p w14:paraId="16603D1E" w14:textId="77777777" w:rsidR="00662550" w:rsidRPr="00662550" w:rsidRDefault="00662550" w:rsidP="00662550">
      <w:pPr>
        <w:pStyle w:val="PL"/>
        <w:rPr>
          <w:rFonts w:eastAsia="等线"/>
          <w:lang w:val="en-US"/>
        </w:rPr>
      </w:pPr>
      <w:r w:rsidRPr="00662550">
        <w:rPr>
          <w:rFonts w:eastAsia="等线"/>
          <w:lang w:val="en-US"/>
        </w:rPr>
        <w:t xml:space="preserve">  title: Nnef_Auth</w:t>
      </w:r>
      <w:r w:rsidRPr="00662550">
        <w:t>entication</w:t>
      </w:r>
    </w:p>
    <w:p w14:paraId="0515766D" w14:textId="77777777" w:rsidR="00662550" w:rsidRPr="00662550" w:rsidRDefault="00662550" w:rsidP="00662550">
      <w:pPr>
        <w:pStyle w:val="PL"/>
        <w:rPr>
          <w:rFonts w:eastAsia="等线"/>
          <w:lang w:val="en-US"/>
        </w:rPr>
      </w:pPr>
      <w:r w:rsidRPr="00662550">
        <w:rPr>
          <w:rFonts w:eastAsia="等线"/>
          <w:lang w:val="en-US"/>
        </w:rPr>
        <w:t xml:space="preserve">  version: 1.0.0-alpha.4</w:t>
      </w:r>
    </w:p>
    <w:p w14:paraId="236CF4DD" w14:textId="77777777" w:rsidR="00662550" w:rsidRPr="00662550" w:rsidRDefault="00662550" w:rsidP="00662550">
      <w:pPr>
        <w:pStyle w:val="PL"/>
        <w:rPr>
          <w:rFonts w:eastAsia="等线"/>
          <w:lang w:val="en-US"/>
        </w:rPr>
      </w:pPr>
      <w:r w:rsidRPr="00662550">
        <w:rPr>
          <w:rFonts w:eastAsia="等线"/>
          <w:lang w:val="en-US"/>
        </w:rPr>
        <w:t xml:space="preserve">  description: |</w:t>
      </w:r>
    </w:p>
    <w:p w14:paraId="25FA7DC8" w14:textId="77777777" w:rsidR="00662550" w:rsidRPr="00662550" w:rsidRDefault="00662550" w:rsidP="00662550">
      <w:pPr>
        <w:pStyle w:val="PL"/>
        <w:rPr>
          <w:rFonts w:eastAsia="等线"/>
          <w:lang w:val="en-US"/>
        </w:rPr>
      </w:pPr>
      <w:r w:rsidRPr="00662550">
        <w:rPr>
          <w:rFonts w:eastAsia="等线"/>
          <w:lang w:val="en-US"/>
        </w:rPr>
        <w:t xml:space="preserve">    NEF Auth Service.</w:t>
      </w:r>
    </w:p>
    <w:p w14:paraId="15B81DAD" w14:textId="77777777" w:rsidR="00662550" w:rsidRPr="00662550" w:rsidRDefault="00662550" w:rsidP="00662550">
      <w:pPr>
        <w:pStyle w:val="PL"/>
        <w:rPr>
          <w:rFonts w:eastAsia="等线"/>
          <w:lang w:val="en-US"/>
        </w:rPr>
      </w:pPr>
      <w:r w:rsidRPr="00662550">
        <w:rPr>
          <w:rFonts w:eastAsia="等线"/>
          <w:lang w:val="en-US"/>
        </w:rPr>
        <w:t xml:space="preserve">    © 2022, 3GPP Organizational Partners (ARIB, ATIS, CCSA, ETSI, TSDSI, TTA, TTC).</w:t>
      </w:r>
    </w:p>
    <w:p w14:paraId="53573C48" w14:textId="77777777" w:rsidR="00662550" w:rsidRPr="00662550" w:rsidRDefault="00662550" w:rsidP="00662550">
      <w:pPr>
        <w:pStyle w:val="PL"/>
        <w:rPr>
          <w:rFonts w:eastAsia="等线"/>
          <w:lang w:val="en-US"/>
        </w:rPr>
      </w:pPr>
      <w:r w:rsidRPr="00662550">
        <w:rPr>
          <w:rFonts w:eastAsia="等线"/>
          <w:lang w:val="en-US"/>
        </w:rPr>
        <w:t xml:space="preserve">    All rights reserved.</w:t>
      </w:r>
    </w:p>
    <w:p w14:paraId="54B0661B" w14:textId="77777777" w:rsidR="00662550" w:rsidRPr="00662550" w:rsidRDefault="00662550" w:rsidP="00662550">
      <w:pPr>
        <w:pStyle w:val="PL"/>
        <w:rPr>
          <w:rFonts w:eastAsia="等线"/>
          <w:lang w:val="en-US"/>
        </w:rPr>
      </w:pPr>
    </w:p>
    <w:p w14:paraId="0E49EC62" w14:textId="77777777" w:rsidR="00662550" w:rsidRPr="00662550" w:rsidRDefault="00662550" w:rsidP="00662550">
      <w:pPr>
        <w:pStyle w:val="PL"/>
        <w:rPr>
          <w:rFonts w:eastAsia="等线"/>
          <w:lang w:val="en-US"/>
        </w:rPr>
      </w:pPr>
      <w:r w:rsidRPr="00662550">
        <w:rPr>
          <w:rFonts w:eastAsia="等线"/>
          <w:lang w:val="en-US"/>
        </w:rPr>
        <w:t>externalDocs:</w:t>
      </w:r>
    </w:p>
    <w:p w14:paraId="44FE2585" w14:textId="77777777" w:rsidR="00662550" w:rsidRPr="00662550" w:rsidRDefault="00662550" w:rsidP="00662550">
      <w:pPr>
        <w:pStyle w:val="PL"/>
        <w:rPr>
          <w:lang w:eastAsia="zh-CN"/>
        </w:rPr>
      </w:pPr>
      <w:r w:rsidRPr="00662550">
        <w:rPr>
          <w:rFonts w:eastAsia="等线"/>
          <w:lang w:val="en-US"/>
        </w:rPr>
        <w:t xml:space="preserve">  description: </w:t>
      </w:r>
      <w:r w:rsidRPr="00662550">
        <w:rPr>
          <w:lang w:eastAsia="zh-CN"/>
        </w:rPr>
        <w:t>&gt;</w:t>
      </w:r>
    </w:p>
    <w:p w14:paraId="64F248D0" w14:textId="77777777" w:rsidR="00662550" w:rsidRPr="00662550" w:rsidRDefault="00662550" w:rsidP="00662550">
      <w:pPr>
        <w:pStyle w:val="PL"/>
        <w:rPr>
          <w:rFonts w:eastAsia="等线"/>
          <w:lang w:val="en-US" w:eastAsia="en-GB"/>
        </w:rPr>
      </w:pPr>
      <w:r w:rsidRPr="00662550">
        <w:t xml:space="preserve">    </w:t>
      </w:r>
      <w:r w:rsidRPr="00662550">
        <w:rPr>
          <w:rFonts w:eastAsia="等线"/>
          <w:lang w:val="en-US"/>
        </w:rPr>
        <w:t>3GPP TS 29.256 V17.0.0; 5G System;Uncrewed Aerial Systems Network Function (UAS-NF);</w:t>
      </w:r>
    </w:p>
    <w:p w14:paraId="3DE04A2D" w14:textId="77777777" w:rsidR="00662550" w:rsidRPr="00662550" w:rsidRDefault="00662550" w:rsidP="00662550">
      <w:pPr>
        <w:pStyle w:val="PL"/>
        <w:rPr>
          <w:rFonts w:eastAsia="等线"/>
          <w:lang w:val="en-US"/>
        </w:rPr>
      </w:pPr>
      <w:r w:rsidRPr="00662550">
        <w:t xml:space="preserve">    </w:t>
      </w:r>
      <w:r w:rsidRPr="00662550">
        <w:rPr>
          <w:rFonts w:eastAsia="等线"/>
          <w:lang w:val="en-US"/>
        </w:rPr>
        <w:t>Aerial Management Services; Stage 3</w:t>
      </w:r>
    </w:p>
    <w:p w14:paraId="608A686D" w14:textId="77777777" w:rsidR="00662550" w:rsidRPr="00662550" w:rsidRDefault="00662550" w:rsidP="00662550">
      <w:pPr>
        <w:pStyle w:val="PL"/>
        <w:rPr>
          <w:rFonts w:eastAsia="等线"/>
          <w:lang w:val="en-US"/>
        </w:rPr>
      </w:pPr>
      <w:r w:rsidRPr="00662550">
        <w:rPr>
          <w:rFonts w:eastAsia="等线"/>
          <w:lang w:val="en-US"/>
        </w:rPr>
        <w:lastRenderedPageBreak/>
        <w:t xml:space="preserve">  url: http://www.3gpp.org/ftp/Specs/archive/29_series/29.256/</w:t>
      </w:r>
    </w:p>
    <w:p w14:paraId="38D513C3" w14:textId="77777777" w:rsidR="00662550" w:rsidRPr="00662550" w:rsidRDefault="00662550" w:rsidP="00662550">
      <w:pPr>
        <w:pStyle w:val="PL"/>
        <w:rPr>
          <w:rFonts w:eastAsia="等线"/>
          <w:lang w:val="en-US"/>
        </w:rPr>
      </w:pPr>
    </w:p>
    <w:p w14:paraId="6163E479" w14:textId="77777777" w:rsidR="00662550" w:rsidRPr="00662550" w:rsidRDefault="00662550" w:rsidP="00662550">
      <w:pPr>
        <w:pStyle w:val="PL"/>
        <w:rPr>
          <w:rFonts w:eastAsia="等线"/>
          <w:lang w:val="en-US"/>
        </w:rPr>
      </w:pPr>
      <w:r w:rsidRPr="00662550">
        <w:rPr>
          <w:rFonts w:eastAsia="等线"/>
          <w:lang w:val="en-US"/>
        </w:rPr>
        <w:t>servers:</w:t>
      </w:r>
    </w:p>
    <w:p w14:paraId="5040DE7B" w14:textId="77777777" w:rsidR="00662550" w:rsidRPr="00662550" w:rsidRDefault="00662550" w:rsidP="00662550">
      <w:pPr>
        <w:pStyle w:val="PL"/>
        <w:rPr>
          <w:rFonts w:eastAsia="等线"/>
          <w:lang w:val="en-US"/>
        </w:rPr>
      </w:pPr>
      <w:r w:rsidRPr="00662550">
        <w:rPr>
          <w:rFonts w:eastAsia="等线"/>
          <w:lang w:val="en-US"/>
        </w:rPr>
        <w:t xml:space="preserve">  - url: '{apiRoot}/nnef-auth</w:t>
      </w:r>
      <w:r w:rsidRPr="00662550">
        <w:t>entication</w:t>
      </w:r>
      <w:r w:rsidRPr="00662550">
        <w:rPr>
          <w:rFonts w:eastAsia="等线"/>
          <w:lang w:val="en-US"/>
        </w:rPr>
        <w:t>/v1'</w:t>
      </w:r>
    </w:p>
    <w:p w14:paraId="63A3FD6E" w14:textId="77777777" w:rsidR="00662550" w:rsidRPr="00662550" w:rsidRDefault="00662550" w:rsidP="00662550">
      <w:pPr>
        <w:pStyle w:val="PL"/>
        <w:rPr>
          <w:rFonts w:eastAsia="等线"/>
          <w:lang w:val="en-US"/>
        </w:rPr>
      </w:pPr>
      <w:r w:rsidRPr="00662550">
        <w:rPr>
          <w:rFonts w:eastAsia="等线"/>
          <w:lang w:val="en-US"/>
        </w:rPr>
        <w:t xml:space="preserve">    variables:</w:t>
      </w:r>
    </w:p>
    <w:p w14:paraId="253E629E" w14:textId="77777777" w:rsidR="00662550" w:rsidRPr="00662550" w:rsidRDefault="00662550" w:rsidP="00662550">
      <w:pPr>
        <w:pStyle w:val="PL"/>
        <w:rPr>
          <w:rFonts w:eastAsia="等线"/>
          <w:lang w:val="en-US"/>
        </w:rPr>
      </w:pPr>
      <w:r w:rsidRPr="00662550">
        <w:rPr>
          <w:rFonts w:eastAsia="等线"/>
          <w:lang w:val="en-US"/>
        </w:rPr>
        <w:t xml:space="preserve">      apiRoot:</w:t>
      </w:r>
    </w:p>
    <w:p w14:paraId="655A1253" w14:textId="77777777" w:rsidR="00662550" w:rsidRPr="00662550" w:rsidRDefault="00662550" w:rsidP="00662550">
      <w:pPr>
        <w:pStyle w:val="PL"/>
        <w:rPr>
          <w:rFonts w:eastAsia="等线"/>
          <w:lang w:val="en-US"/>
        </w:rPr>
      </w:pPr>
      <w:r w:rsidRPr="00662550">
        <w:rPr>
          <w:rFonts w:eastAsia="等线"/>
          <w:lang w:val="en-US"/>
        </w:rPr>
        <w:t xml:space="preserve">        default: https://example.com</w:t>
      </w:r>
    </w:p>
    <w:p w14:paraId="4B7DEC91" w14:textId="77777777" w:rsidR="00662550" w:rsidRPr="00662550" w:rsidRDefault="00662550" w:rsidP="00662550">
      <w:pPr>
        <w:pStyle w:val="PL"/>
        <w:rPr>
          <w:rFonts w:eastAsia="等线"/>
          <w:lang w:val="en-US"/>
        </w:rPr>
      </w:pPr>
      <w:r w:rsidRPr="00662550">
        <w:rPr>
          <w:rFonts w:eastAsia="等线"/>
          <w:lang w:val="en-US"/>
        </w:rPr>
        <w:t xml:space="preserve">        description: apiRoot as defined in clause 4.4 of 3GPP TS 29.501</w:t>
      </w:r>
    </w:p>
    <w:p w14:paraId="38E95E87" w14:textId="77777777" w:rsidR="00662550" w:rsidRPr="00662550" w:rsidRDefault="00662550" w:rsidP="00662550">
      <w:pPr>
        <w:pStyle w:val="PL"/>
        <w:rPr>
          <w:rFonts w:eastAsia="等线"/>
          <w:lang w:val="en-US"/>
        </w:rPr>
      </w:pPr>
    </w:p>
    <w:p w14:paraId="6BDC3170" w14:textId="77777777" w:rsidR="00662550" w:rsidRPr="00662550" w:rsidRDefault="00662550" w:rsidP="00662550">
      <w:pPr>
        <w:pStyle w:val="PL"/>
        <w:rPr>
          <w:rFonts w:eastAsia="等线"/>
          <w:lang w:val="en-US"/>
        </w:rPr>
      </w:pPr>
      <w:r w:rsidRPr="00662550">
        <w:rPr>
          <w:rFonts w:eastAsia="等线"/>
          <w:lang w:val="en-US"/>
        </w:rPr>
        <w:t>security:</w:t>
      </w:r>
    </w:p>
    <w:p w14:paraId="79619211" w14:textId="77777777" w:rsidR="00662550" w:rsidRPr="00662550" w:rsidRDefault="00662550" w:rsidP="00662550">
      <w:pPr>
        <w:pStyle w:val="PL"/>
        <w:rPr>
          <w:rFonts w:eastAsia="等线"/>
          <w:lang w:val="en-US"/>
        </w:rPr>
      </w:pPr>
      <w:r w:rsidRPr="00662550">
        <w:rPr>
          <w:rFonts w:eastAsia="等线"/>
          <w:lang w:val="en-US"/>
        </w:rPr>
        <w:t xml:space="preserve">  - {}</w:t>
      </w:r>
    </w:p>
    <w:p w14:paraId="2F2D8419" w14:textId="77777777" w:rsidR="00662550" w:rsidRPr="00662550" w:rsidRDefault="00662550" w:rsidP="00662550">
      <w:pPr>
        <w:pStyle w:val="PL"/>
        <w:rPr>
          <w:rFonts w:eastAsia="等线"/>
          <w:lang w:val="en-US"/>
        </w:rPr>
      </w:pPr>
      <w:r w:rsidRPr="00662550">
        <w:rPr>
          <w:rFonts w:eastAsia="等线"/>
          <w:lang w:val="en-US"/>
        </w:rPr>
        <w:t xml:space="preserve">  - oAuth2ClientCredentials:</w:t>
      </w:r>
    </w:p>
    <w:p w14:paraId="0031788B" w14:textId="77777777" w:rsidR="00662550" w:rsidRPr="00662550" w:rsidRDefault="00662550" w:rsidP="00662550">
      <w:pPr>
        <w:pStyle w:val="PL"/>
        <w:rPr>
          <w:rFonts w:eastAsia="等线"/>
          <w:lang w:val="en-US"/>
        </w:rPr>
      </w:pPr>
      <w:r w:rsidRPr="00662550">
        <w:rPr>
          <w:rFonts w:eastAsia="等线"/>
          <w:lang w:val="en-US"/>
        </w:rPr>
        <w:t xml:space="preserve">    - nnef-auth</w:t>
      </w:r>
      <w:r w:rsidRPr="00662550">
        <w:t>entication</w:t>
      </w:r>
    </w:p>
    <w:p w14:paraId="04EA2E96" w14:textId="77777777" w:rsidR="00662550" w:rsidRPr="00662550" w:rsidRDefault="00662550" w:rsidP="00662550">
      <w:pPr>
        <w:pStyle w:val="PL"/>
        <w:rPr>
          <w:rFonts w:eastAsia="等线"/>
          <w:lang w:val="en-US"/>
        </w:rPr>
      </w:pPr>
    </w:p>
    <w:p w14:paraId="2709EBEA" w14:textId="77777777" w:rsidR="00662550" w:rsidRPr="00662550" w:rsidRDefault="00662550" w:rsidP="00662550">
      <w:pPr>
        <w:pStyle w:val="PL"/>
        <w:rPr>
          <w:rFonts w:eastAsia="等线"/>
          <w:lang w:val="en-US"/>
        </w:rPr>
      </w:pPr>
      <w:r w:rsidRPr="00662550">
        <w:rPr>
          <w:rFonts w:eastAsia="等线"/>
          <w:lang w:val="en-US"/>
        </w:rPr>
        <w:t>paths:</w:t>
      </w:r>
    </w:p>
    <w:p w14:paraId="42AC336E" w14:textId="77777777" w:rsidR="00662550" w:rsidRPr="00662550" w:rsidRDefault="00662550" w:rsidP="00662550">
      <w:pPr>
        <w:pStyle w:val="PL"/>
        <w:rPr>
          <w:rFonts w:eastAsia="等线"/>
          <w:lang w:val="en-US"/>
        </w:rPr>
      </w:pPr>
      <w:r w:rsidRPr="00662550">
        <w:rPr>
          <w:rFonts w:eastAsia="等线"/>
          <w:lang w:val="en-US"/>
        </w:rPr>
        <w:t xml:space="preserve">  /uav-authentications:</w:t>
      </w:r>
    </w:p>
    <w:p w14:paraId="633DD831" w14:textId="77777777" w:rsidR="00662550" w:rsidRPr="00662550" w:rsidRDefault="00662550" w:rsidP="00662550">
      <w:pPr>
        <w:pStyle w:val="PL"/>
        <w:rPr>
          <w:rFonts w:eastAsia="等线"/>
          <w:lang w:val="en-US"/>
        </w:rPr>
      </w:pPr>
      <w:r w:rsidRPr="00662550">
        <w:rPr>
          <w:rFonts w:eastAsia="等线"/>
          <w:lang w:val="en-US"/>
        </w:rPr>
        <w:t xml:space="preserve">    post:</w:t>
      </w:r>
    </w:p>
    <w:p w14:paraId="569BAE0F" w14:textId="77777777" w:rsidR="00662550" w:rsidRPr="00662550" w:rsidRDefault="00662550" w:rsidP="00662550">
      <w:pPr>
        <w:pStyle w:val="PL"/>
        <w:rPr>
          <w:rFonts w:eastAsia="等线"/>
          <w:lang w:val="en-US"/>
        </w:rPr>
      </w:pPr>
      <w:r w:rsidRPr="00662550">
        <w:rPr>
          <w:rFonts w:eastAsia="等线"/>
          <w:lang w:val="en-US"/>
        </w:rPr>
        <w:t xml:space="preserve">      summary:  UAV authentication</w:t>
      </w:r>
    </w:p>
    <w:p w14:paraId="2D71629F" w14:textId="77777777" w:rsidR="00662550" w:rsidRPr="00662550" w:rsidRDefault="00662550" w:rsidP="00662550">
      <w:pPr>
        <w:pStyle w:val="PL"/>
        <w:rPr>
          <w:rFonts w:eastAsia="等线"/>
          <w:lang w:val="en-US"/>
        </w:rPr>
      </w:pPr>
      <w:r w:rsidRPr="00662550">
        <w:rPr>
          <w:rFonts w:eastAsia="等线"/>
          <w:lang w:val="en-US"/>
        </w:rPr>
        <w:t xml:space="preserve">      tags:</w:t>
      </w:r>
    </w:p>
    <w:p w14:paraId="71E13A30" w14:textId="77777777" w:rsidR="00662550" w:rsidRPr="00662550" w:rsidRDefault="00662550" w:rsidP="00662550">
      <w:pPr>
        <w:pStyle w:val="PL"/>
        <w:rPr>
          <w:rFonts w:eastAsia="等线"/>
          <w:lang w:val="en-US"/>
        </w:rPr>
      </w:pPr>
      <w:r w:rsidRPr="00662550">
        <w:rPr>
          <w:rFonts w:eastAsia="等线"/>
          <w:lang w:val="en-US"/>
        </w:rPr>
        <w:t xml:space="preserve">        - UAV authentication</w:t>
      </w:r>
    </w:p>
    <w:p w14:paraId="688227C4"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643C6C6F"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w:t>
      </w:r>
    </w:p>
    <w:p w14:paraId="7D18BD2E"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391E8C44" w14:textId="77777777" w:rsidR="00662550" w:rsidRPr="00662550" w:rsidRDefault="00662550" w:rsidP="00662550">
      <w:pPr>
        <w:pStyle w:val="PL"/>
        <w:rPr>
          <w:rFonts w:eastAsia="等线"/>
          <w:lang w:val="en-US"/>
        </w:rPr>
      </w:pPr>
      <w:r w:rsidRPr="00662550">
        <w:rPr>
          <w:rFonts w:eastAsia="等线"/>
          <w:lang w:val="en-US"/>
        </w:rPr>
        <w:t xml:space="preserve">        content:</w:t>
      </w:r>
    </w:p>
    <w:p w14:paraId="63F7DE99"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372381E1" w14:textId="77777777" w:rsidR="00662550" w:rsidRPr="00662550" w:rsidRDefault="00662550" w:rsidP="00662550">
      <w:pPr>
        <w:pStyle w:val="PL"/>
        <w:rPr>
          <w:rFonts w:eastAsia="等线"/>
          <w:lang w:val="en-US"/>
        </w:rPr>
      </w:pPr>
      <w:r w:rsidRPr="00662550">
        <w:rPr>
          <w:rFonts w:eastAsia="等线"/>
          <w:lang w:val="en-US"/>
        </w:rPr>
        <w:t xml:space="preserve">            schema:</w:t>
      </w:r>
    </w:p>
    <w:p w14:paraId="683A5699" w14:textId="77777777" w:rsidR="00662550" w:rsidRPr="00662550" w:rsidRDefault="00662550" w:rsidP="00662550">
      <w:pPr>
        <w:pStyle w:val="PL"/>
        <w:rPr>
          <w:rFonts w:eastAsia="等线"/>
          <w:lang w:val="en-US"/>
        </w:rPr>
      </w:pPr>
      <w:r w:rsidRPr="00662550">
        <w:rPr>
          <w:rFonts w:eastAsia="等线"/>
          <w:lang w:val="en-US"/>
        </w:rPr>
        <w:t xml:space="preserve">              $ref: '#/components/schemas/UAVAuthInfo'</w:t>
      </w:r>
    </w:p>
    <w:p w14:paraId="21191ED3"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5BC04610" w14:textId="77777777" w:rsidR="00662550" w:rsidRPr="00662550" w:rsidRDefault="00662550" w:rsidP="00662550">
      <w:pPr>
        <w:pStyle w:val="PL"/>
        <w:rPr>
          <w:rFonts w:eastAsia="等线"/>
          <w:lang w:val="en-US"/>
        </w:rPr>
      </w:pPr>
      <w:r w:rsidRPr="00662550">
        <w:rPr>
          <w:rFonts w:eastAsia="等线"/>
          <w:lang w:val="en-US"/>
        </w:rPr>
        <w:t xml:space="preserve">        '200':</w:t>
      </w:r>
    </w:p>
    <w:p w14:paraId="7A4CC39A"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or message exchange</w:t>
      </w:r>
    </w:p>
    <w:p w14:paraId="6DF8EB72" w14:textId="77777777" w:rsidR="00662550" w:rsidRPr="00662550" w:rsidRDefault="00662550" w:rsidP="00662550">
      <w:pPr>
        <w:pStyle w:val="PL"/>
        <w:rPr>
          <w:rFonts w:eastAsia="等线"/>
          <w:lang w:val="en-US"/>
        </w:rPr>
      </w:pPr>
      <w:r w:rsidRPr="00662550">
        <w:rPr>
          <w:rFonts w:eastAsia="等线"/>
          <w:lang w:val="en-US"/>
        </w:rPr>
        <w:t xml:space="preserve">          content:</w:t>
      </w:r>
    </w:p>
    <w:p w14:paraId="016D620A"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C56C337" w14:textId="77777777" w:rsidR="00662550" w:rsidRPr="00662550" w:rsidRDefault="00662550" w:rsidP="00662550">
      <w:pPr>
        <w:pStyle w:val="PL"/>
        <w:rPr>
          <w:rFonts w:eastAsia="等线"/>
          <w:lang w:val="en-US"/>
        </w:rPr>
      </w:pPr>
      <w:r w:rsidRPr="00662550">
        <w:rPr>
          <w:rFonts w:eastAsia="等线"/>
          <w:lang w:val="en-US"/>
        </w:rPr>
        <w:t xml:space="preserve">              schema:</w:t>
      </w:r>
    </w:p>
    <w:p w14:paraId="078C0DEB" w14:textId="77777777" w:rsidR="00662550" w:rsidRPr="00662550" w:rsidRDefault="00662550" w:rsidP="00662550">
      <w:pPr>
        <w:pStyle w:val="PL"/>
        <w:rPr>
          <w:rFonts w:eastAsia="等线"/>
          <w:lang w:val="en-US"/>
        </w:rPr>
      </w:pPr>
      <w:r w:rsidRPr="00662550">
        <w:rPr>
          <w:rFonts w:eastAsia="等线"/>
          <w:lang w:val="en-US"/>
        </w:rPr>
        <w:t xml:space="preserve">                $ref: '#/components/schemas/UAVAuthResponse'</w:t>
      </w:r>
    </w:p>
    <w:p w14:paraId="22FEB5C2" w14:textId="77777777" w:rsidR="00662550" w:rsidRPr="00662550" w:rsidRDefault="00662550" w:rsidP="00662550">
      <w:pPr>
        <w:pStyle w:val="PL"/>
        <w:rPr>
          <w:rFonts w:eastAsia="等线"/>
          <w:lang w:val="en-US"/>
        </w:rPr>
      </w:pPr>
      <w:r w:rsidRPr="00662550">
        <w:rPr>
          <w:rFonts w:eastAsia="等线"/>
          <w:lang w:val="en-US"/>
        </w:rPr>
        <w:t xml:space="preserve">        '307':</w:t>
      </w:r>
    </w:p>
    <w:p w14:paraId="208F8E99"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3E5E431F" w14:textId="77777777" w:rsidR="00662550" w:rsidRPr="00662550" w:rsidRDefault="00662550" w:rsidP="00662550">
      <w:pPr>
        <w:pStyle w:val="PL"/>
        <w:rPr>
          <w:rFonts w:eastAsia="等线"/>
          <w:lang w:val="en-US"/>
        </w:rPr>
      </w:pPr>
      <w:r w:rsidRPr="00662550">
        <w:rPr>
          <w:rFonts w:eastAsia="等线"/>
          <w:lang w:val="en-US"/>
        </w:rPr>
        <w:t xml:space="preserve">        '308':</w:t>
      </w:r>
    </w:p>
    <w:p w14:paraId="4141D74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15ED730D" w14:textId="77777777" w:rsidR="00662550" w:rsidRPr="00662550" w:rsidRDefault="00662550" w:rsidP="00662550">
      <w:pPr>
        <w:pStyle w:val="PL"/>
        <w:rPr>
          <w:rFonts w:eastAsia="等线"/>
          <w:lang w:val="en-US"/>
        </w:rPr>
      </w:pPr>
      <w:r w:rsidRPr="00662550">
        <w:rPr>
          <w:rFonts w:eastAsia="等线"/>
          <w:lang w:val="en-US"/>
        </w:rPr>
        <w:t xml:space="preserve">        '400':</w:t>
      </w:r>
    </w:p>
    <w:p w14:paraId="5163778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6FEDBD5A" w14:textId="77777777" w:rsidR="00662550" w:rsidRPr="00662550" w:rsidRDefault="00662550" w:rsidP="00662550">
      <w:pPr>
        <w:pStyle w:val="PL"/>
        <w:rPr>
          <w:rFonts w:eastAsia="等线"/>
          <w:lang w:val="en-US"/>
        </w:rPr>
      </w:pPr>
      <w:r w:rsidRPr="00662550">
        <w:rPr>
          <w:rFonts w:eastAsia="等线"/>
          <w:lang w:val="en-US"/>
        </w:rPr>
        <w:t xml:space="preserve">        '403':</w:t>
      </w:r>
    </w:p>
    <w:p w14:paraId="0E8605D5"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 failure</w:t>
      </w:r>
    </w:p>
    <w:p w14:paraId="469A71A7" w14:textId="77777777" w:rsidR="00662550" w:rsidRPr="00662550" w:rsidRDefault="00662550" w:rsidP="00662550">
      <w:pPr>
        <w:pStyle w:val="PL"/>
        <w:rPr>
          <w:rFonts w:eastAsia="等线"/>
          <w:lang w:val="en-US"/>
        </w:rPr>
      </w:pPr>
      <w:r w:rsidRPr="00662550">
        <w:rPr>
          <w:rFonts w:eastAsia="等线"/>
          <w:lang w:val="en-US"/>
        </w:rPr>
        <w:t xml:space="preserve">          content:</w:t>
      </w:r>
    </w:p>
    <w:p w14:paraId="2E06F321"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BA9FC33" w14:textId="77777777" w:rsidR="00662550" w:rsidRPr="00662550" w:rsidRDefault="00662550" w:rsidP="00662550">
      <w:pPr>
        <w:pStyle w:val="PL"/>
        <w:rPr>
          <w:rFonts w:eastAsia="等线"/>
          <w:lang w:val="en-US"/>
        </w:rPr>
      </w:pPr>
      <w:r w:rsidRPr="00662550">
        <w:rPr>
          <w:rFonts w:eastAsia="等线"/>
          <w:lang w:val="en-US"/>
        </w:rPr>
        <w:t xml:space="preserve">              schema:</w:t>
      </w:r>
    </w:p>
    <w:p w14:paraId="233D07BF" w14:textId="77777777" w:rsidR="00662550" w:rsidRPr="00662550" w:rsidRDefault="00662550" w:rsidP="00662550">
      <w:pPr>
        <w:pStyle w:val="PL"/>
        <w:rPr>
          <w:rFonts w:eastAsia="等线"/>
          <w:lang w:val="en-US"/>
        </w:rPr>
      </w:pPr>
      <w:r w:rsidRPr="00662550">
        <w:rPr>
          <w:rFonts w:eastAsia="等线"/>
          <w:lang w:val="en-US"/>
        </w:rPr>
        <w:t xml:space="preserve">                $ref: '#/components/schemas/UAVAuthFailure'</w:t>
      </w:r>
    </w:p>
    <w:p w14:paraId="775EEE58" w14:textId="77777777" w:rsidR="00662550" w:rsidRPr="00662550" w:rsidRDefault="00662550" w:rsidP="00662550">
      <w:pPr>
        <w:pStyle w:val="PL"/>
        <w:rPr>
          <w:rFonts w:eastAsia="等线"/>
          <w:lang w:val="en-US"/>
        </w:rPr>
      </w:pPr>
      <w:r w:rsidRPr="00662550">
        <w:rPr>
          <w:rFonts w:eastAsia="等线"/>
          <w:lang w:val="en-US"/>
        </w:rPr>
        <w:t xml:space="preserve">        '504':</w:t>
      </w:r>
    </w:p>
    <w:p w14:paraId="0FEA9C82"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'TS29571_CommonData.yaml#/components/responses/504'</w:t>
      </w:r>
    </w:p>
    <w:p w14:paraId="3682E87D" w14:textId="77777777" w:rsidR="00662550" w:rsidRPr="00662550" w:rsidRDefault="00662550" w:rsidP="00662550">
      <w:pPr>
        <w:pStyle w:val="PL"/>
        <w:rPr>
          <w:rFonts w:eastAsia="等线"/>
          <w:lang w:val="en-US"/>
        </w:rPr>
      </w:pPr>
      <w:r w:rsidRPr="00662550">
        <w:rPr>
          <w:rFonts w:eastAsia="等线"/>
          <w:lang w:val="en-US"/>
        </w:rPr>
        <w:t xml:space="preserve">        default:</w:t>
      </w:r>
    </w:p>
    <w:p w14:paraId="571DE54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30F14416" w14:textId="77777777" w:rsidR="00662550" w:rsidRPr="00662550" w:rsidRDefault="00662550" w:rsidP="00662550">
      <w:pPr>
        <w:pStyle w:val="PL"/>
        <w:rPr>
          <w:rFonts w:eastAsia="等线"/>
          <w:lang w:val="en-US"/>
        </w:rPr>
      </w:pPr>
      <w:r w:rsidRPr="00662550">
        <w:rPr>
          <w:rFonts w:eastAsia="等线"/>
          <w:lang w:val="en-US"/>
        </w:rPr>
        <w:t xml:space="preserve">      callbacks:</w:t>
      </w:r>
    </w:p>
    <w:p w14:paraId="32CDC66D"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B42138C" w14:textId="77777777" w:rsidR="00662550" w:rsidRPr="00662550" w:rsidRDefault="00662550" w:rsidP="00662550">
      <w:pPr>
        <w:pStyle w:val="PL"/>
        <w:rPr>
          <w:rFonts w:eastAsia="等线"/>
          <w:lang w:val="en-US"/>
        </w:rPr>
      </w:pPr>
      <w:r w:rsidRPr="00662550">
        <w:rPr>
          <w:rFonts w:eastAsia="等线"/>
          <w:lang w:val="en-US"/>
        </w:rPr>
        <w:t xml:space="preserve">          '{request.body#/authNotification }':</w:t>
      </w:r>
    </w:p>
    <w:p w14:paraId="50F4B46E" w14:textId="77777777" w:rsidR="00662550" w:rsidRPr="00662550" w:rsidRDefault="00662550" w:rsidP="00662550">
      <w:pPr>
        <w:pStyle w:val="PL"/>
        <w:rPr>
          <w:rFonts w:eastAsia="等线"/>
          <w:lang w:val="en-US"/>
        </w:rPr>
      </w:pPr>
      <w:r w:rsidRPr="00662550">
        <w:rPr>
          <w:rFonts w:eastAsia="等线"/>
          <w:lang w:val="en-US"/>
        </w:rPr>
        <w:t xml:space="preserve">            post:</w:t>
      </w:r>
    </w:p>
    <w:p w14:paraId="56BAC03E"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556DF406"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76375A6D" w14:textId="77777777" w:rsidR="00662550" w:rsidRPr="00662550" w:rsidRDefault="00662550" w:rsidP="00662550">
      <w:pPr>
        <w:pStyle w:val="PL"/>
        <w:rPr>
          <w:rFonts w:eastAsia="等线"/>
          <w:lang w:val="en-US"/>
        </w:rPr>
      </w:pPr>
      <w:r w:rsidRPr="00662550">
        <w:rPr>
          <w:rFonts w:eastAsia="等线"/>
          <w:lang w:val="en-US"/>
        </w:rPr>
        <w:t xml:space="preserve">                content:</w:t>
      </w:r>
    </w:p>
    <w:p w14:paraId="4494F60B"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21AFD3F2" w14:textId="77777777" w:rsidR="00662550" w:rsidRPr="00662550" w:rsidRDefault="00662550" w:rsidP="00662550">
      <w:pPr>
        <w:pStyle w:val="PL"/>
        <w:rPr>
          <w:rFonts w:eastAsia="等线"/>
          <w:lang w:val="en-US"/>
        </w:rPr>
      </w:pPr>
      <w:r w:rsidRPr="00662550">
        <w:rPr>
          <w:rFonts w:eastAsia="等线"/>
          <w:lang w:val="en-US"/>
        </w:rPr>
        <w:t xml:space="preserve">                    schema:</w:t>
      </w:r>
    </w:p>
    <w:p w14:paraId="7162BD7B" w14:textId="77777777" w:rsidR="00662550" w:rsidRPr="00662550" w:rsidRDefault="00662550" w:rsidP="00662550">
      <w:pPr>
        <w:pStyle w:val="PL"/>
        <w:rPr>
          <w:rFonts w:eastAsia="等线"/>
          <w:lang w:val="en-US"/>
        </w:rPr>
      </w:pPr>
      <w:r w:rsidRPr="00662550">
        <w:rPr>
          <w:rFonts w:eastAsia="等线"/>
          <w:lang w:val="en-US"/>
        </w:rPr>
        <w:t xml:space="preserve">                      $ref: '#/components/schemas/AuthNotification'</w:t>
      </w:r>
    </w:p>
    <w:p w14:paraId="740C1E54"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0FF46618" w14:textId="77777777" w:rsidR="00662550" w:rsidRPr="00662550" w:rsidRDefault="00662550" w:rsidP="00662550">
      <w:pPr>
        <w:pStyle w:val="PL"/>
        <w:rPr>
          <w:rFonts w:eastAsia="等线"/>
          <w:lang w:val="en-US"/>
        </w:rPr>
      </w:pPr>
      <w:r w:rsidRPr="00662550">
        <w:rPr>
          <w:rFonts w:eastAsia="等线"/>
          <w:lang w:val="en-US"/>
        </w:rPr>
        <w:t xml:space="preserve">                '204':</w:t>
      </w:r>
    </w:p>
    <w:p w14:paraId="2DFD57A6" w14:textId="77777777" w:rsidR="00662550" w:rsidRPr="00662550" w:rsidRDefault="00662550" w:rsidP="00662550">
      <w:pPr>
        <w:pStyle w:val="PL"/>
        <w:rPr>
          <w:rFonts w:eastAsia="等线"/>
          <w:lang w:val="en-US"/>
        </w:rPr>
      </w:pPr>
      <w:r w:rsidRPr="00662550">
        <w:rPr>
          <w:rFonts w:eastAsia="等线"/>
          <w:lang w:val="en-US"/>
        </w:rPr>
        <w:t xml:space="preserve">                  description: Successful Notification response</w:t>
      </w:r>
    </w:p>
    <w:p w14:paraId="6B18463B" w14:textId="77777777" w:rsidR="00662550" w:rsidRPr="00662550" w:rsidRDefault="00662550" w:rsidP="00662550">
      <w:pPr>
        <w:pStyle w:val="PL"/>
        <w:rPr>
          <w:rFonts w:eastAsia="等线"/>
          <w:lang w:val="en-US"/>
        </w:rPr>
      </w:pPr>
      <w:r w:rsidRPr="00662550">
        <w:rPr>
          <w:rFonts w:eastAsia="等线"/>
          <w:lang w:val="en-US"/>
        </w:rPr>
        <w:t xml:space="preserve">                '307':</w:t>
      </w:r>
    </w:p>
    <w:p w14:paraId="1D4B37D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69AA67C1" w14:textId="77777777" w:rsidR="00662550" w:rsidRPr="00662550" w:rsidRDefault="00662550" w:rsidP="00662550">
      <w:pPr>
        <w:pStyle w:val="PL"/>
        <w:rPr>
          <w:rFonts w:eastAsia="等线"/>
          <w:lang w:val="en-US"/>
        </w:rPr>
      </w:pPr>
      <w:r w:rsidRPr="00662550">
        <w:rPr>
          <w:rFonts w:eastAsia="等线"/>
          <w:lang w:val="en-US"/>
        </w:rPr>
        <w:t xml:space="preserve">                '308':</w:t>
      </w:r>
    </w:p>
    <w:p w14:paraId="495B54D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4FD2B45D" w14:textId="77777777" w:rsidR="00662550" w:rsidRPr="00662550" w:rsidRDefault="00662550" w:rsidP="00662550">
      <w:pPr>
        <w:pStyle w:val="PL"/>
        <w:rPr>
          <w:rFonts w:eastAsia="等线"/>
          <w:lang w:val="en-US"/>
        </w:rPr>
      </w:pPr>
      <w:r w:rsidRPr="00662550">
        <w:rPr>
          <w:rFonts w:eastAsia="等线"/>
          <w:lang w:val="en-US"/>
        </w:rPr>
        <w:t xml:space="preserve">                '400':</w:t>
      </w:r>
    </w:p>
    <w:p w14:paraId="615E421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7819E17D" w14:textId="77777777" w:rsidR="00662550" w:rsidRPr="00662550" w:rsidRDefault="00662550" w:rsidP="00662550">
      <w:pPr>
        <w:pStyle w:val="PL"/>
        <w:rPr>
          <w:rFonts w:eastAsia="等线"/>
          <w:lang w:val="en-US"/>
        </w:rPr>
      </w:pPr>
      <w:r w:rsidRPr="00662550">
        <w:rPr>
          <w:rFonts w:eastAsia="等线"/>
          <w:lang w:val="en-US"/>
        </w:rPr>
        <w:t xml:space="preserve">                default:</w:t>
      </w:r>
    </w:p>
    <w:p w14:paraId="13EC6BA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6FEAA73A" w14:textId="77777777" w:rsidR="00662550" w:rsidRPr="00662550" w:rsidRDefault="00662550" w:rsidP="00662550">
      <w:pPr>
        <w:pStyle w:val="PL"/>
        <w:rPr>
          <w:rFonts w:eastAsia="等线"/>
          <w:lang w:val="en-US"/>
        </w:rPr>
      </w:pPr>
    </w:p>
    <w:p w14:paraId="181E59CE" w14:textId="77777777" w:rsidR="00662550" w:rsidRPr="00662550" w:rsidRDefault="00662550" w:rsidP="00662550">
      <w:pPr>
        <w:pStyle w:val="PL"/>
        <w:rPr>
          <w:rFonts w:eastAsia="等线"/>
          <w:lang w:val="en-US"/>
        </w:rPr>
      </w:pPr>
      <w:r w:rsidRPr="00662550">
        <w:rPr>
          <w:rFonts w:eastAsia="等线"/>
          <w:lang w:val="en-US"/>
        </w:rPr>
        <w:t>components:</w:t>
      </w:r>
    </w:p>
    <w:p w14:paraId="5F67DF84" w14:textId="77777777" w:rsidR="00662550" w:rsidRPr="00662550" w:rsidRDefault="00662550" w:rsidP="00662550">
      <w:pPr>
        <w:pStyle w:val="PL"/>
        <w:rPr>
          <w:rFonts w:eastAsia="等线"/>
          <w:lang w:val="en-US"/>
        </w:rPr>
      </w:pPr>
      <w:r w:rsidRPr="00662550">
        <w:rPr>
          <w:rFonts w:eastAsia="等线"/>
          <w:lang w:val="en-US"/>
        </w:rPr>
        <w:t xml:space="preserve">  securitySchemes:</w:t>
      </w:r>
    </w:p>
    <w:p w14:paraId="2EF6C730" w14:textId="77777777" w:rsidR="00662550" w:rsidRPr="00662550" w:rsidRDefault="00662550" w:rsidP="00662550">
      <w:pPr>
        <w:pStyle w:val="PL"/>
        <w:rPr>
          <w:rFonts w:eastAsia="等线"/>
          <w:lang w:val="en-US"/>
        </w:rPr>
      </w:pPr>
      <w:r w:rsidRPr="00662550">
        <w:rPr>
          <w:rFonts w:eastAsia="等线"/>
          <w:lang w:val="en-US"/>
        </w:rPr>
        <w:t xml:space="preserve">    oAuth2ClientCredentials:</w:t>
      </w:r>
    </w:p>
    <w:p w14:paraId="4C44360F" w14:textId="77777777" w:rsidR="00662550" w:rsidRPr="00662550" w:rsidRDefault="00662550" w:rsidP="00662550">
      <w:pPr>
        <w:pStyle w:val="PL"/>
        <w:rPr>
          <w:rFonts w:eastAsia="等线"/>
          <w:lang w:val="en-US"/>
        </w:rPr>
      </w:pPr>
      <w:r w:rsidRPr="00662550">
        <w:rPr>
          <w:rFonts w:eastAsia="等线"/>
          <w:lang w:val="en-US"/>
        </w:rPr>
        <w:t xml:space="preserve">      type: oauth2</w:t>
      </w:r>
    </w:p>
    <w:p w14:paraId="6FDAAB13" w14:textId="77777777" w:rsidR="00662550" w:rsidRPr="00662550" w:rsidRDefault="00662550" w:rsidP="00662550">
      <w:pPr>
        <w:pStyle w:val="PL"/>
        <w:rPr>
          <w:rFonts w:eastAsia="等线"/>
          <w:lang w:val="en-US"/>
        </w:rPr>
      </w:pPr>
      <w:r w:rsidRPr="00662550">
        <w:rPr>
          <w:rFonts w:eastAsia="等线"/>
          <w:lang w:val="en-US"/>
        </w:rPr>
        <w:t xml:space="preserve">      flows:</w:t>
      </w:r>
    </w:p>
    <w:p w14:paraId="32E1D8A3" w14:textId="77777777" w:rsidR="00662550" w:rsidRPr="00662550" w:rsidRDefault="00662550" w:rsidP="00662550">
      <w:pPr>
        <w:pStyle w:val="PL"/>
        <w:rPr>
          <w:rFonts w:eastAsia="等线"/>
          <w:lang w:val="en-US"/>
        </w:rPr>
      </w:pPr>
      <w:r w:rsidRPr="00662550">
        <w:rPr>
          <w:rFonts w:eastAsia="等线"/>
          <w:lang w:val="en-US"/>
        </w:rPr>
        <w:t xml:space="preserve">        clientCredentials:</w:t>
      </w:r>
    </w:p>
    <w:p w14:paraId="1D40ABE0" w14:textId="77777777" w:rsidR="00662550" w:rsidRPr="00662550" w:rsidRDefault="00662550" w:rsidP="00662550">
      <w:pPr>
        <w:pStyle w:val="PL"/>
        <w:rPr>
          <w:rFonts w:eastAsia="等线"/>
          <w:lang w:val="en-US"/>
        </w:rPr>
      </w:pPr>
      <w:r w:rsidRPr="00662550">
        <w:rPr>
          <w:rFonts w:eastAsia="等线"/>
          <w:lang w:val="en-US"/>
        </w:rPr>
        <w:lastRenderedPageBreak/>
        <w:t xml:space="preserve">          tokenUrl: '{nrfApiRoot}/oauth2/token'</w:t>
      </w:r>
    </w:p>
    <w:p w14:paraId="550E6EDD" w14:textId="77777777" w:rsidR="00662550" w:rsidRPr="00662550" w:rsidRDefault="00662550" w:rsidP="00662550">
      <w:pPr>
        <w:pStyle w:val="PL"/>
        <w:rPr>
          <w:rFonts w:eastAsia="等线"/>
          <w:lang w:val="en-US"/>
        </w:rPr>
      </w:pPr>
      <w:r w:rsidRPr="00662550">
        <w:rPr>
          <w:rFonts w:eastAsia="等线"/>
          <w:lang w:val="en-US"/>
        </w:rPr>
        <w:t xml:space="preserve">          scopes:</w:t>
      </w:r>
    </w:p>
    <w:p w14:paraId="25C000DC" w14:textId="77777777" w:rsidR="00662550" w:rsidRPr="00662550" w:rsidRDefault="00662550" w:rsidP="00662550">
      <w:pPr>
        <w:pStyle w:val="PL"/>
        <w:rPr>
          <w:rFonts w:eastAsia="等线"/>
          <w:lang w:val="en-US"/>
        </w:rPr>
      </w:pPr>
      <w:r w:rsidRPr="00662550">
        <w:rPr>
          <w:rFonts w:eastAsia="等线"/>
          <w:lang w:val="en-US"/>
        </w:rPr>
        <w:t xml:space="preserve">            nnef-auth</w:t>
      </w:r>
      <w:r w:rsidRPr="00662550">
        <w:t>entication</w:t>
      </w:r>
      <w:r w:rsidRPr="00662550">
        <w:rPr>
          <w:rFonts w:eastAsia="等线"/>
          <w:lang w:val="en-US"/>
        </w:rPr>
        <w:t>: Access to the Nnef_auth</w:t>
      </w:r>
      <w:r w:rsidRPr="00662550">
        <w:t>entication</w:t>
      </w:r>
      <w:r w:rsidRPr="00662550">
        <w:rPr>
          <w:rFonts w:eastAsia="等线"/>
          <w:lang w:val="en-US"/>
        </w:rPr>
        <w:t xml:space="preserve"> API</w:t>
      </w:r>
    </w:p>
    <w:p w14:paraId="51EDB2F7" w14:textId="77777777" w:rsidR="00662550" w:rsidRPr="00662550" w:rsidRDefault="00662550" w:rsidP="00662550">
      <w:pPr>
        <w:pStyle w:val="PL"/>
        <w:rPr>
          <w:rFonts w:eastAsia="等线"/>
          <w:lang w:val="en-US"/>
        </w:rPr>
      </w:pPr>
    </w:p>
    <w:p w14:paraId="26F78CAB" w14:textId="77777777" w:rsidR="00662550" w:rsidRPr="00662550" w:rsidRDefault="00662550" w:rsidP="00662550">
      <w:pPr>
        <w:pStyle w:val="PL"/>
        <w:rPr>
          <w:rFonts w:eastAsia="等线"/>
          <w:lang w:val="en-US"/>
        </w:rPr>
      </w:pPr>
    </w:p>
    <w:p w14:paraId="01DC34EC" w14:textId="77777777" w:rsidR="00662550" w:rsidRPr="00662550" w:rsidRDefault="00662550" w:rsidP="00662550">
      <w:pPr>
        <w:pStyle w:val="PL"/>
        <w:rPr>
          <w:rFonts w:eastAsia="等线"/>
          <w:lang w:val="en-US"/>
        </w:rPr>
      </w:pPr>
    </w:p>
    <w:p w14:paraId="77E6E912" w14:textId="77777777" w:rsidR="00662550" w:rsidRPr="00662550" w:rsidRDefault="00662550" w:rsidP="00662550">
      <w:pPr>
        <w:pStyle w:val="PL"/>
        <w:rPr>
          <w:rFonts w:eastAsia="等线"/>
          <w:lang w:val="en-US"/>
        </w:rPr>
      </w:pPr>
    </w:p>
    <w:p w14:paraId="70883F3D" w14:textId="77777777" w:rsidR="00662550" w:rsidRPr="00662550" w:rsidRDefault="00662550" w:rsidP="00662550">
      <w:pPr>
        <w:pStyle w:val="PL"/>
        <w:rPr>
          <w:rFonts w:eastAsia="等线"/>
          <w:lang w:val="en-US"/>
        </w:rPr>
      </w:pPr>
    </w:p>
    <w:p w14:paraId="35EF0710" w14:textId="77777777" w:rsidR="00662550" w:rsidRPr="00662550" w:rsidRDefault="00662550" w:rsidP="00662550">
      <w:pPr>
        <w:pStyle w:val="PL"/>
        <w:rPr>
          <w:rFonts w:eastAsia="等线"/>
          <w:lang w:val="en-US"/>
        </w:rPr>
      </w:pPr>
      <w:r w:rsidRPr="00662550">
        <w:rPr>
          <w:rFonts w:eastAsia="等线"/>
          <w:lang w:val="en-US"/>
        </w:rPr>
        <w:t xml:space="preserve">  schemas:</w:t>
      </w:r>
    </w:p>
    <w:p w14:paraId="2DEECD0D" w14:textId="77777777" w:rsidR="00662550" w:rsidRPr="00662550" w:rsidRDefault="00662550" w:rsidP="00662550">
      <w:pPr>
        <w:pStyle w:val="PL"/>
        <w:rPr>
          <w:rFonts w:eastAsia="等线"/>
          <w:lang w:val="en-US"/>
        </w:rPr>
      </w:pPr>
      <w:r w:rsidRPr="00662550">
        <w:rPr>
          <w:rFonts w:eastAsia="等线"/>
          <w:lang w:val="en-US"/>
        </w:rPr>
        <w:t>#</w:t>
      </w:r>
    </w:p>
    <w:p w14:paraId="3D3D3634" w14:textId="77777777" w:rsidR="00662550" w:rsidRPr="00662550" w:rsidRDefault="00662550" w:rsidP="00662550">
      <w:pPr>
        <w:pStyle w:val="PL"/>
        <w:rPr>
          <w:rFonts w:eastAsia="等线"/>
          <w:lang w:val="en-US"/>
        </w:rPr>
      </w:pPr>
      <w:r w:rsidRPr="00662550">
        <w:rPr>
          <w:rFonts w:eastAsia="等线"/>
          <w:lang w:val="en-US"/>
        </w:rPr>
        <w:t># STRUCTURED DATA TYPES</w:t>
      </w:r>
    </w:p>
    <w:p w14:paraId="7055317E" w14:textId="77777777" w:rsidR="00662550" w:rsidRPr="00662550" w:rsidRDefault="00662550" w:rsidP="00662550">
      <w:pPr>
        <w:pStyle w:val="PL"/>
        <w:rPr>
          <w:rFonts w:eastAsia="等线"/>
          <w:lang w:val="en-US"/>
        </w:rPr>
      </w:pPr>
      <w:r w:rsidRPr="00662550">
        <w:rPr>
          <w:rFonts w:eastAsia="等线"/>
          <w:lang w:val="en-US"/>
        </w:rPr>
        <w:t>#</w:t>
      </w:r>
    </w:p>
    <w:p w14:paraId="0F58AF5B" w14:textId="77777777" w:rsidR="00662550" w:rsidRPr="00662550" w:rsidRDefault="00662550" w:rsidP="00662550">
      <w:pPr>
        <w:pStyle w:val="PL"/>
        <w:rPr>
          <w:rFonts w:eastAsia="等线"/>
          <w:lang w:val="en-US"/>
        </w:rPr>
      </w:pPr>
      <w:r w:rsidRPr="00662550">
        <w:rPr>
          <w:rFonts w:eastAsia="等线"/>
          <w:lang w:val="en-US"/>
        </w:rPr>
        <w:t xml:space="preserve">    UAVAuthInfo:</w:t>
      </w:r>
    </w:p>
    <w:p w14:paraId="584BDDD8" w14:textId="77777777" w:rsidR="00662550" w:rsidRPr="00662550" w:rsidRDefault="00662550" w:rsidP="00662550">
      <w:pPr>
        <w:pStyle w:val="PL"/>
        <w:rPr>
          <w:rFonts w:eastAsia="等线"/>
          <w:lang w:val="en-US"/>
        </w:rPr>
      </w:pPr>
      <w:r w:rsidRPr="00662550">
        <w:rPr>
          <w:rFonts w:eastAsia="等线"/>
          <w:lang w:val="en-US"/>
        </w:rPr>
        <w:t xml:space="preserve">      description: UAV auth data</w:t>
      </w:r>
    </w:p>
    <w:p w14:paraId="718A929D"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6C27877F"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4385F3B8" w14:textId="77777777" w:rsidR="00662550" w:rsidRPr="00662550" w:rsidRDefault="00662550" w:rsidP="00662550">
      <w:pPr>
        <w:pStyle w:val="PL"/>
        <w:rPr>
          <w:rFonts w:eastAsia="等线"/>
          <w:lang w:val="en-US"/>
        </w:rPr>
      </w:pPr>
      <w:r w:rsidRPr="00662550">
        <w:rPr>
          <w:rFonts w:eastAsia="等线"/>
          <w:lang w:val="en-US"/>
        </w:rPr>
        <w:t xml:space="preserve">        - gpsi</w:t>
      </w:r>
    </w:p>
    <w:p w14:paraId="04E3B8EF"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2F3A4932" w14:textId="77777777" w:rsidR="00662550" w:rsidRPr="00662550" w:rsidRDefault="00662550" w:rsidP="00662550">
      <w:pPr>
        <w:pStyle w:val="PL"/>
        <w:rPr>
          <w:rFonts w:eastAsia="等线"/>
          <w:lang w:val="en-US"/>
        </w:rPr>
      </w:pPr>
      <w:r w:rsidRPr="00662550">
        <w:rPr>
          <w:rFonts w:eastAsia="等线"/>
          <w:lang w:val="en-US"/>
        </w:rPr>
        <w:t xml:space="preserve">        - nfType</w:t>
      </w:r>
    </w:p>
    <w:p w14:paraId="6A16C89F"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71B6437" w14:textId="77777777" w:rsidR="00662550" w:rsidRPr="00662550" w:rsidRDefault="00662550" w:rsidP="00662550">
      <w:pPr>
        <w:pStyle w:val="PL"/>
        <w:rPr>
          <w:rFonts w:eastAsia="等线"/>
          <w:lang w:val="en-US"/>
        </w:rPr>
      </w:pPr>
      <w:r w:rsidRPr="00662550">
        <w:rPr>
          <w:rFonts w:eastAsia="等线"/>
          <w:lang w:val="en-US"/>
        </w:rPr>
        <w:t xml:space="preserve">        gpsi:</w:t>
      </w:r>
    </w:p>
    <w:p w14:paraId="40E04D66"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78061D77"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1DA54F2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69DA3474" w14:textId="77777777" w:rsidR="00662550" w:rsidRPr="00662550" w:rsidRDefault="00662550" w:rsidP="00662550">
      <w:pPr>
        <w:pStyle w:val="PL"/>
        <w:rPr>
          <w:rFonts w:eastAsia="等线"/>
          <w:lang w:val="en-US"/>
        </w:rPr>
      </w:pPr>
      <w:r w:rsidRPr="00662550">
        <w:rPr>
          <w:rFonts w:eastAsia="等线"/>
          <w:lang w:val="en-US"/>
        </w:rPr>
        <w:t xml:space="preserve">        authNotificationURI:</w:t>
      </w:r>
    </w:p>
    <w:p w14:paraId="731B233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'TS29571_CommonData.yaml#/components/schemas/Uri'</w:t>
      </w:r>
    </w:p>
    <w:p w14:paraId="73224C4B" w14:textId="77777777" w:rsidR="00662550" w:rsidRPr="00662550" w:rsidRDefault="00662550" w:rsidP="00662550">
      <w:pPr>
        <w:pStyle w:val="PL"/>
        <w:rPr>
          <w:rFonts w:eastAsia="等线"/>
          <w:lang w:val="en-US"/>
        </w:rPr>
      </w:pPr>
      <w:r w:rsidRPr="00662550">
        <w:rPr>
          <w:rFonts w:eastAsia="等线"/>
          <w:lang w:val="en-US"/>
        </w:rPr>
        <w:t xml:space="preserve">        ipAddr:</w:t>
      </w:r>
    </w:p>
    <w:p w14:paraId="05D5C15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'TS29571_CommonData.yaml#/components/schemas/IpAddr'</w:t>
      </w:r>
    </w:p>
    <w:p w14:paraId="74664C2A" w14:textId="77777777" w:rsidR="00662550" w:rsidRPr="00662550" w:rsidRDefault="00662550" w:rsidP="00662550">
      <w:pPr>
        <w:pStyle w:val="PL"/>
        <w:rPr>
          <w:rFonts w:eastAsia="等线"/>
          <w:lang w:val="en-US"/>
        </w:rPr>
      </w:pPr>
      <w:r w:rsidRPr="00662550">
        <w:rPr>
          <w:rFonts w:eastAsia="等线"/>
          <w:lang w:val="en-US"/>
        </w:rPr>
        <w:t xml:space="preserve">        pei:</w:t>
      </w:r>
    </w:p>
    <w:p w14:paraId="1384DE3F"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'TS29571_CommonData.yaml#/components/schemas/Pei'</w:t>
      </w:r>
    </w:p>
    <w:p w14:paraId="6B4EDB72" w14:textId="77777777" w:rsidR="00662550" w:rsidRPr="00662550" w:rsidRDefault="00662550" w:rsidP="00662550">
      <w:pPr>
        <w:pStyle w:val="PL"/>
        <w:rPr>
          <w:rFonts w:eastAsia="等线"/>
          <w:lang w:val="en-US"/>
        </w:rPr>
      </w:pPr>
      <w:r w:rsidRPr="00662550">
        <w:rPr>
          <w:rFonts w:eastAsia="等线"/>
          <w:lang w:val="en-US"/>
        </w:rPr>
        <w:t xml:space="preserve">        authServerAddress:</w:t>
      </w:r>
    </w:p>
    <w:p w14:paraId="4B4585F8"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4531681D" w14:textId="77777777" w:rsidR="00662550" w:rsidRPr="00662550" w:rsidRDefault="00662550" w:rsidP="00662550">
      <w:pPr>
        <w:pStyle w:val="PL"/>
        <w:rPr>
          <w:rFonts w:eastAsia="等线"/>
          <w:lang w:val="en-US"/>
        </w:rPr>
      </w:pPr>
      <w:r w:rsidRPr="00662550">
        <w:rPr>
          <w:rFonts w:eastAsia="等线"/>
          <w:lang w:val="en-US"/>
        </w:rPr>
        <w:t xml:space="preserve">        authMsg:</w:t>
      </w:r>
    </w:p>
    <w:p w14:paraId="13740564" w14:textId="77777777" w:rsidR="00662550" w:rsidRPr="00662550" w:rsidRDefault="00662550" w:rsidP="00662550">
      <w:pPr>
        <w:pStyle w:val="PL"/>
      </w:pPr>
      <w:r w:rsidRPr="00662550">
        <w:t xml:space="preserve">          $ref: 'TS29571_CommonData.yaml#/components/schemas/RefToBinaryData'</w:t>
      </w:r>
    </w:p>
    <w:p w14:paraId="64FF9389" w14:textId="77777777" w:rsidR="00662550" w:rsidRPr="00662550" w:rsidRDefault="00662550" w:rsidP="00662550">
      <w:pPr>
        <w:pStyle w:val="PL"/>
        <w:rPr>
          <w:rFonts w:eastAsia="等线"/>
          <w:lang w:val="en-US"/>
        </w:rPr>
      </w:pPr>
      <w:r w:rsidRPr="00662550">
        <w:rPr>
          <w:rFonts w:eastAsia="等线"/>
          <w:lang w:val="en-US"/>
        </w:rPr>
        <w:t xml:space="preserve">        ueLocInfo:</w:t>
      </w:r>
    </w:p>
    <w:p w14:paraId="3BCBD02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'TS29571_CommonData.yaml#/components/schemas/UserLocation'</w:t>
      </w:r>
    </w:p>
    <w:p w14:paraId="14FE2D49" w14:textId="77777777" w:rsidR="00662550" w:rsidRPr="00662550" w:rsidRDefault="00662550" w:rsidP="00662550">
      <w:pPr>
        <w:pStyle w:val="PL"/>
        <w:rPr>
          <w:rFonts w:eastAsia="等线"/>
          <w:lang w:val="en-US"/>
        </w:rPr>
      </w:pPr>
      <w:r w:rsidRPr="00662550">
        <w:rPr>
          <w:rFonts w:eastAsia="等线"/>
          <w:lang w:val="en-US"/>
        </w:rPr>
        <w:t xml:space="preserve">        dnn:</w:t>
      </w:r>
    </w:p>
    <w:p w14:paraId="761C025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'TS29571_CommonData.yaml#/components/schemas/Dnn'</w:t>
      </w:r>
    </w:p>
    <w:p w14:paraId="2B91AB21" w14:textId="77777777" w:rsidR="00662550" w:rsidRPr="00662550" w:rsidRDefault="00662550" w:rsidP="00662550">
      <w:pPr>
        <w:pStyle w:val="PL"/>
        <w:rPr>
          <w:rFonts w:eastAsia="等线"/>
          <w:lang w:val="en-US"/>
        </w:rPr>
      </w:pPr>
      <w:r w:rsidRPr="00662550">
        <w:rPr>
          <w:rFonts w:eastAsia="等线"/>
          <w:lang w:val="en-US"/>
        </w:rPr>
        <w:t xml:space="preserve">        sNssai:</w:t>
      </w:r>
    </w:p>
    <w:p w14:paraId="0E5ED26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'TS29571_CommonData.yaml#/components/schemas/ExtSnssai'</w:t>
      </w:r>
    </w:p>
    <w:p w14:paraId="66BA82D8" w14:textId="77777777" w:rsidR="00662550" w:rsidRPr="00662550" w:rsidRDefault="00662550" w:rsidP="00662550">
      <w:pPr>
        <w:pStyle w:val="PL"/>
        <w:rPr>
          <w:rFonts w:eastAsia="等线"/>
          <w:lang w:val="en-US"/>
        </w:rPr>
      </w:pPr>
      <w:r w:rsidRPr="00662550">
        <w:rPr>
          <w:rFonts w:eastAsia="等线"/>
          <w:lang w:val="en-US"/>
        </w:rPr>
        <w:t xml:space="preserve">        nfType:</w:t>
      </w:r>
    </w:p>
    <w:p w14:paraId="1C3A98F9" w14:textId="77777777" w:rsidR="00662550" w:rsidRPr="00662550" w:rsidRDefault="00662550" w:rsidP="00662550">
      <w:pPr>
        <w:pStyle w:val="PL"/>
        <w:rPr>
          <w:rFonts w:eastAsia="等线"/>
          <w:lang w:val="en-US"/>
        </w:rPr>
      </w:pPr>
      <w:r w:rsidRPr="00662550">
        <w:rPr>
          <w:rFonts w:eastAsia="等线"/>
        </w:rPr>
        <w:t xml:space="preserve">          </w:t>
      </w:r>
      <w:r w:rsidRPr="00662550">
        <w:t>$ref: 'TS29510_Nnrf_NFManagement.yaml#/components/schemas/NFType'</w:t>
      </w:r>
    </w:p>
    <w:p w14:paraId="0F0B4FA4" w14:textId="77777777" w:rsidR="00662550" w:rsidRPr="00662550" w:rsidRDefault="00662550" w:rsidP="00662550">
      <w:pPr>
        <w:pStyle w:val="PL"/>
        <w:rPr>
          <w:rFonts w:eastAsia="等线"/>
          <w:lang w:val="en-US"/>
        </w:rPr>
      </w:pPr>
    </w:p>
    <w:p w14:paraId="3FFB0F7C" w14:textId="77777777" w:rsidR="00662550" w:rsidRPr="00662550" w:rsidRDefault="00662550" w:rsidP="00662550">
      <w:pPr>
        <w:pStyle w:val="PL"/>
        <w:rPr>
          <w:rFonts w:eastAsia="等线"/>
          <w:lang w:val="en-US"/>
        </w:rPr>
      </w:pPr>
      <w:r w:rsidRPr="00662550">
        <w:rPr>
          <w:rFonts w:eastAsia="等线"/>
          <w:lang w:val="en-US"/>
        </w:rPr>
        <w:t xml:space="preserve">    UAVAuthResponse:</w:t>
      </w:r>
    </w:p>
    <w:p w14:paraId="1D8DD7C6"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data</w:t>
      </w:r>
    </w:p>
    <w:p w14:paraId="659B8498"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A3AA7DE"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5746B1A9" w14:textId="77777777" w:rsidR="00662550" w:rsidRPr="00662550" w:rsidRDefault="00662550" w:rsidP="00662550">
      <w:pPr>
        <w:pStyle w:val="PL"/>
        <w:rPr>
          <w:rFonts w:eastAsia="等线"/>
          <w:lang w:val="en-US"/>
        </w:rPr>
      </w:pPr>
      <w:r w:rsidRPr="00662550">
        <w:rPr>
          <w:rFonts w:eastAsia="等线"/>
          <w:lang w:val="en-US"/>
        </w:rPr>
        <w:t xml:space="preserve">        - gpsi</w:t>
      </w:r>
    </w:p>
    <w:p w14:paraId="4E1A7B35"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68F57FC9" w14:textId="77777777" w:rsidR="00662550" w:rsidRPr="00662550" w:rsidRDefault="00662550" w:rsidP="00662550">
      <w:pPr>
        <w:pStyle w:val="PL"/>
        <w:rPr>
          <w:rFonts w:eastAsia="等线"/>
          <w:lang w:val="en-US"/>
        </w:rPr>
      </w:pPr>
      <w:r w:rsidRPr="00662550">
        <w:rPr>
          <w:rFonts w:eastAsia="等线"/>
          <w:lang w:val="en-US"/>
        </w:rPr>
        <w:t xml:space="preserve">        gpsi:</w:t>
      </w:r>
    </w:p>
    <w:p w14:paraId="2D34329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46849168"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66CB2D7A"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1B9C9456" w14:textId="63129844" w:rsidR="00662550" w:rsidRPr="00662550" w:rsidRDefault="00662550" w:rsidP="00662550">
      <w:pPr>
        <w:pStyle w:val="PL"/>
        <w:rPr>
          <w:rFonts w:eastAsia="等线"/>
          <w:lang w:val="en-US"/>
        </w:rPr>
      </w:pPr>
      <w:r w:rsidRPr="00662550">
        <w:rPr>
          <w:rFonts w:eastAsia="等线"/>
          <w:lang w:val="en-US"/>
        </w:rPr>
        <w:t xml:space="preserve">        authSessCorrId:</w:t>
      </w:r>
    </w:p>
    <w:p w14:paraId="60F37A1C" w14:textId="4A631971" w:rsidR="00662550" w:rsidRPr="00662550" w:rsidRDefault="00662550" w:rsidP="00662550">
      <w:pPr>
        <w:pStyle w:val="PL"/>
        <w:rPr>
          <w:rFonts w:eastAsia="等线"/>
          <w:lang w:val="en-US"/>
        </w:rPr>
      </w:pPr>
      <w:r w:rsidRPr="00662550">
        <w:rPr>
          <w:rFonts w:eastAsia="等线"/>
          <w:lang w:val="en-US"/>
        </w:rPr>
        <w:t xml:space="preserve">          type: string</w:t>
      </w:r>
    </w:p>
    <w:p w14:paraId="77A08053" w14:textId="77777777" w:rsidR="00662550" w:rsidRPr="00662550" w:rsidRDefault="00662550" w:rsidP="00662550">
      <w:pPr>
        <w:pStyle w:val="PL"/>
        <w:rPr>
          <w:rFonts w:eastAsia="等线"/>
          <w:lang w:val="en-US"/>
        </w:rPr>
      </w:pPr>
      <w:r w:rsidRPr="00662550">
        <w:rPr>
          <w:rFonts w:eastAsia="等线"/>
          <w:lang w:val="en-US"/>
        </w:rPr>
        <w:t xml:space="preserve">        authMsg:</w:t>
      </w:r>
    </w:p>
    <w:p w14:paraId="6367EF87" w14:textId="77777777" w:rsidR="00662550" w:rsidRPr="00662550" w:rsidRDefault="00662550" w:rsidP="00662550">
      <w:pPr>
        <w:pStyle w:val="PL"/>
      </w:pPr>
      <w:r w:rsidRPr="00662550">
        <w:t xml:space="preserve">          $ref: 'TS29571_CommonData.yaml#/components/schemas/RefToBinaryData'</w:t>
      </w:r>
    </w:p>
    <w:p w14:paraId="255D0628"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7CC1E686" w14:textId="77777777" w:rsidR="00662550" w:rsidRPr="00662550" w:rsidRDefault="00662550" w:rsidP="00662550">
      <w:pPr>
        <w:pStyle w:val="PL"/>
        <w:rPr>
          <w:rFonts w:eastAsia="等线"/>
          <w:lang w:val="en-US"/>
        </w:rPr>
      </w:pPr>
      <w:r w:rsidRPr="00662550">
        <w:rPr>
          <w:rFonts w:eastAsia="等线"/>
          <w:lang w:val="en-US"/>
        </w:rPr>
        <w:t xml:space="preserve">          $ref: '#/components/schemas/AuthResult'</w:t>
      </w:r>
    </w:p>
    <w:p w14:paraId="35B59326" w14:textId="77777777" w:rsidR="00662550" w:rsidRPr="00662550" w:rsidRDefault="00662550" w:rsidP="00662550">
      <w:pPr>
        <w:pStyle w:val="PL"/>
        <w:rPr>
          <w:rFonts w:eastAsia="等线"/>
          <w:lang w:val="en-US"/>
        </w:rPr>
      </w:pPr>
    </w:p>
    <w:p w14:paraId="11DAE503"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5904D27" w14:textId="77777777" w:rsidR="00662550" w:rsidRPr="00662550" w:rsidRDefault="00662550" w:rsidP="00662550">
      <w:pPr>
        <w:pStyle w:val="PL"/>
        <w:rPr>
          <w:rFonts w:eastAsia="等线"/>
          <w:lang w:val="en-US"/>
        </w:rPr>
      </w:pPr>
      <w:r w:rsidRPr="00662550">
        <w:rPr>
          <w:rFonts w:eastAsia="等线"/>
          <w:lang w:val="en-US"/>
        </w:rPr>
        <w:t xml:space="preserve">      description: UAV related notification</w:t>
      </w:r>
    </w:p>
    <w:p w14:paraId="5BEC9953"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EC2DBEC"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347BAD40" w14:textId="77777777" w:rsidR="00662550" w:rsidRPr="00662550" w:rsidRDefault="00662550" w:rsidP="00662550">
      <w:pPr>
        <w:pStyle w:val="PL"/>
        <w:rPr>
          <w:rFonts w:eastAsia="等线"/>
          <w:lang w:val="en-US"/>
        </w:rPr>
      </w:pPr>
      <w:r w:rsidRPr="00662550">
        <w:rPr>
          <w:rFonts w:eastAsia="等线"/>
          <w:lang w:val="en-US"/>
        </w:rPr>
        <w:t xml:space="preserve">        - gpsi</w:t>
      </w:r>
    </w:p>
    <w:p w14:paraId="07B232CA"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5A532E3F" w14:textId="77777777" w:rsidR="00662550" w:rsidRPr="00662550" w:rsidRDefault="00662550" w:rsidP="00662550">
      <w:pPr>
        <w:pStyle w:val="PL"/>
        <w:rPr>
          <w:rFonts w:eastAsia="等线"/>
          <w:lang w:val="en-US"/>
        </w:rPr>
      </w:pPr>
      <w:r w:rsidRPr="00662550">
        <w:rPr>
          <w:rFonts w:eastAsia="等线"/>
          <w:lang w:val="en-US"/>
        </w:rPr>
        <w:t xml:space="preserve">        - notifType</w:t>
      </w:r>
    </w:p>
    <w:p w14:paraId="44220FF0" w14:textId="1B446ADD" w:rsidR="00662550" w:rsidRPr="00662550" w:rsidRDefault="00662550" w:rsidP="00662550">
      <w:pPr>
        <w:pStyle w:val="PL"/>
        <w:rPr>
          <w:rFonts w:eastAsia="等线"/>
          <w:lang w:val="en-US"/>
        </w:rPr>
      </w:pPr>
      <w:r w:rsidRPr="00662550">
        <w:rPr>
          <w:rFonts w:eastAsia="等线"/>
          <w:lang w:val="en-US"/>
        </w:rPr>
        <w:t xml:space="preserve">        - authSessCorrId</w:t>
      </w:r>
    </w:p>
    <w:p w14:paraId="2A2B971B" w14:textId="3DE561F3" w:rsidR="00621FFB" w:rsidRPr="00662550" w:rsidRDefault="00621FFB" w:rsidP="00621FFB">
      <w:pPr>
        <w:pStyle w:val="PL"/>
        <w:rPr>
          <w:ins w:id="134" w:author="Huawei" w:date="2022-03-24T16:43:00Z"/>
          <w:rFonts w:eastAsia="等线"/>
          <w:lang w:val="en-US"/>
        </w:rPr>
      </w:pPr>
      <w:ins w:id="135" w:author="Huawei" w:date="2022-03-24T16:43:00Z">
        <w:r w:rsidRPr="00662550">
          <w:rPr>
            <w:rFonts w:eastAsia="等线"/>
            <w:lang w:val="en-US"/>
          </w:rPr>
          <w:t xml:space="preserve">        - </w:t>
        </w:r>
        <w:r>
          <w:rPr>
            <w:rFonts w:hint="eastAsia"/>
            <w:lang w:eastAsia="zh-CN"/>
          </w:rPr>
          <w:t>n</w:t>
        </w:r>
        <w:r>
          <w:t>otifyCorrId</w:t>
        </w:r>
      </w:ins>
    </w:p>
    <w:p w14:paraId="69CA36FD"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DAC68B9" w14:textId="77777777" w:rsidR="00662550" w:rsidRPr="00662550" w:rsidRDefault="00662550" w:rsidP="00662550">
      <w:pPr>
        <w:pStyle w:val="PL"/>
        <w:rPr>
          <w:rFonts w:eastAsia="等线"/>
          <w:lang w:val="en-US"/>
        </w:rPr>
      </w:pPr>
      <w:r w:rsidRPr="00662550">
        <w:rPr>
          <w:rFonts w:eastAsia="等线"/>
          <w:lang w:val="en-US"/>
        </w:rPr>
        <w:t xml:space="preserve">        gpsi:</w:t>
      </w:r>
    </w:p>
    <w:p w14:paraId="2A3A2865"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142C8475"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0AE2473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25D299C4" w14:textId="25807FDA" w:rsidR="00662550" w:rsidRPr="00662550" w:rsidRDefault="00662550" w:rsidP="00662550">
      <w:pPr>
        <w:pStyle w:val="PL"/>
        <w:rPr>
          <w:rFonts w:eastAsia="等线"/>
          <w:lang w:val="en-US"/>
        </w:rPr>
      </w:pPr>
      <w:r w:rsidRPr="00662550">
        <w:rPr>
          <w:rFonts w:eastAsia="等线"/>
          <w:lang w:val="en-US"/>
        </w:rPr>
        <w:t xml:space="preserve">        authSessCorrId:</w:t>
      </w:r>
    </w:p>
    <w:p w14:paraId="1B61C20E" w14:textId="4CF39354" w:rsidR="00662550" w:rsidRPr="00662550" w:rsidRDefault="00662550" w:rsidP="00662550">
      <w:pPr>
        <w:pStyle w:val="PL"/>
        <w:rPr>
          <w:rFonts w:eastAsia="等线"/>
          <w:lang w:val="en-US"/>
        </w:rPr>
      </w:pPr>
      <w:r w:rsidRPr="00662550">
        <w:rPr>
          <w:rFonts w:eastAsia="等线"/>
          <w:lang w:val="en-US"/>
        </w:rPr>
        <w:t xml:space="preserve">          type: string</w:t>
      </w:r>
    </w:p>
    <w:p w14:paraId="0029EEBD" w14:textId="77777777" w:rsidR="00621FFB" w:rsidRPr="00662550" w:rsidRDefault="00621FFB" w:rsidP="00621FFB">
      <w:pPr>
        <w:pStyle w:val="PL"/>
        <w:rPr>
          <w:ins w:id="136" w:author="Huawei" w:date="2022-03-24T16:43:00Z"/>
          <w:rFonts w:eastAsia="等线"/>
          <w:lang w:val="en-US"/>
        </w:rPr>
      </w:pPr>
      <w:ins w:id="137" w:author="Huawei" w:date="2022-03-24T16:43:00Z">
        <w:r w:rsidRPr="00662550">
          <w:rPr>
            <w:rFonts w:eastAsia="等线"/>
            <w:lang w:val="en-US"/>
          </w:rPr>
          <w:t xml:space="preserve">        </w:t>
        </w:r>
        <w:r>
          <w:rPr>
            <w:rFonts w:hint="eastAsia"/>
            <w:lang w:eastAsia="zh-CN"/>
          </w:rPr>
          <w:t>n</w:t>
        </w:r>
        <w:r>
          <w:t>otifyCorrId</w:t>
        </w:r>
        <w:r w:rsidRPr="00662550">
          <w:rPr>
            <w:rFonts w:eastAsia="等线"/>
            <w:lang w:val="en-US"/>
          </w:rPr>
          <w:t>:</w:t>
        </w:r>
      </w:ins>
    </w:p>
    <w:p w14:paraId="63B8820E" w14:textId="77777777" w:rsidR="00621FFB" w:rsidRPr="00662550" w:rsidRDefault="00621FFB" w:rsidP="00621FFB">
      <w:pPr>
        <w:pStyle w:val="PL"/>
        <w:rPr>
          <w:ins w:id="138" w:author="Huawei" w:date="2022-03-24T16:43:00Z"/>
          <w:rFonts w:eastAsia="等线"/>
          <w:lang w:val="en-US"/>
        </w:rPr>
      </w:pPr>
      <w:ins w:id="139" w:author="Huawei" w:date="2022-03-24T16:43:00Z">
        <w:r w:rsidRPr="00662550">
          <w:rPr>
            <w:rFonts w:eastAsia="等线"/>
            <w:lang w:val="en-US"/>
          </w:rPr>
          <w:t xml:space="preserve">          type: string</w:t>
        </w:r>
      </w:ins>
    </w:p>
    <w:p w14:paraId="105E625D" w14:textId="77777777" w:rsidR="00662550" w:rsidRPr="00662550" w:rsidRDefault="00662550" w:rsidP="00662550">
      <w:pPr>
        <w:pStyle w:val="PL"/>
        <w:rPr>
          <w:rFonts w:eastAsia="等线"/>
          <w:lang w:val="en-US"/>
        </w:rPr>
      </w:pPr>
      <w:r w:rsidRPr="00662550">
        <w:rPr>
          <w:rFonts w:eastAsia="等线"/>
          <w:lang w:val="en-US"/>
        </w:rPr>
        <w:lastRenderedPageBreak/>
        <w:t xml:space="preserve">        authMsg:</w:t>
      </w:r>
    </w:p>
    <w:p w14:paraId="0FF04402" w14:textId="77777777" w:rsidR="00662550" w:rsidRPr="00662550" w:rsidRDefault="00662550" w:rsidP="00662550">
      <w:pPr>
        <w:pStyle w:val="PL"/>
      </w:pPr>
      <w:r w:rsidRPr="00662550">
        <w:t xml:space="preserve">          $ref: 'TS29571_CommonData.yaml#/components/schemas/RefToBinaryData'</w:t>
      </w:r>
    </w:p>
    <w:p w14:paraId="0F6DB960"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7F6D57A3" w14:textId="77777777" w:rsidR="00662550" w:rsidRPr="00662550" w:rsidRDefault="00662550" w:rsidP="00662550">
      <w:pPr>
        <w:pStyle w:val="PL"/>
        <w:rPr>
          <w:rFonts w:eastAsia="等线"/>
          <w:lang w:val="en-US"/>
        </w:rPr>
      </w:pPr>
      <w:r w:rsidRPr="00662550">
        <w:rPr>
          <w:rFonts w:eastAsia="等线"/>
          <w:lang w:val="en-US"/>
        </w:rPr>
        <w:t xml:space="preserve">          $ref: '#/components/schemas/NotifType'</w:t>
      </w:r>
    </w:p>
    <w:p w14:paraId="20C7F829" w14:textId="77777777" w:rsidR="00662550" w:rsidRPr="00662550" w:rsidRDefault="00662550" w:rsidP="00662550">
      <w:pPr>
        <w:pStyle w:val="PL"/>
        <w:rPr>
          <w:rFonts w:eastAsia="等线"/>
          <w:lang w:val="en-US"/>
        </w:rPr>
      </w:pPr>
      <w:r w:rsidRPr="00662550">
        <w:rPr>
          <w:rFonts w:eastAsia="等线"/>
          <w:lang w:val="en-US"/>
        </w:rPr>
        <w:t xml:space="preserve">        revokeCause:</w:t>
      </w:r>
    </w:p>
    <w:p w14:paraId="3287FEC2"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2645255B" w14:textId="77777777" w:rsidR="00662550" w:rsidRPr="00662550" w:rsidRDefault="00662550" w:rsidP="00662550">
      <w:pPr>
        <w:pStyle w:val="PL"/>
        <w:rPr>
          <w:rFonts w:eastAsia="等线"/>
          <w:lang w:val="en-US"/>
        </w:rPr>
      </w:pPr>
    </w:p>
    <w:p w14:paraId="45B6D579" w14:textId="77777777" w:rsidR="00662550" w:rsidRPr="00662550" w:rsidRDefault="00662550" w:rsidP="00662550">
      <w:pPr>
        <w:pStyle w:val="PL"/>
        <w:rPr>
          <w:rFonts w:eastAsia="等线"/>
          <w:lang w:val="en-US"/>
        </w:rPr>
      </w:pPr>
      <w:r w:rsidRPr="00662550">
        <w:rPr>
          <w:rFonts w:eastAsia="等线"/>
          <w:lang w:val="en-US"/>
        </w:rPr>
        <w:t xml:space="preserve">    UAVAuthFailure:</w:t>
      </w:r>
    </w:p>
    <w:p w14:paraId="12284C64" w14:textId="77777777" w:rsidR="00662550" w:rsidRPr="00662550" w:rsidRDefault="00662550" w:rsidP="00662550">
      <w:pPr>
        <w:pStyle w:val="PL"/>
        <w:rPr>
          <w:rFonts w:eastAsia="等线"/>
          <w:lang w:val="en-US"/>
        </w:rPr>
      </w:pPr>
      <w:r w:rsidRPr="00662550">
        <w:rPr>
          <w:rFonts w:eastAsia="等线"/>
          <w:lang w:val="en-US"/>
        </w:rPr>
        <w:t xml:space="preserve">      description: UAV auth failure</w:t>
      </w:r>
    </w:p>
    <w:p w14:paraId="2F074C1B"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45FF6EFE"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7351CF2D" w14:textId="77777777" w:rsidR="00662550" w:rsidRPr="00662550" w:rsidRDefault="00662550" w:rsidP="00662550">
      <w:pPr>
        <w:pStyle w:val="PL"/>
        <w:rPr>
          <w:rFonts w:eastAsia="等线"/>
          <w:lang w:val="en-US"/>
        </w:rPr>
      </w:pPr>
      <w:r w:rsidRPr="00662550">
        <w:rPr>
          <w:rFonts w:eastAsia="等线"/>
          <w:lang w:val="en-US"/>
        </w:rPr>
        <w:t xml:space="preserve">        - error</w:t>
      </w:r>
    </w:p>
    <w:p w14:paraId="2485E770"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400C715B" w14:textId="77777777" w:rsidR="00662550" w:rsidRPr="00662550" w:rsidRDefault="00662550" w:rsidP="00662550">
      <w:pPr>
        <w:pStyle w:val="PL"/>
        <w:rPr>
          <w:rFonts w:eastAsia="等线"/>
          <w:lang w:val="en-US"/>
        </w:rPr>
      </w:pPr>
      <w:r w:rsidRPr="00662550">
        <w:rPr>
          <w:rFonts w:eastAsia="等线"/>
          <w:lang w:val="en-US"/>
        </w:rPr>
        <w:t xml:space="preserve">        error:</w:t>
      </w:r>
    </w:p>
    <w:p w14:paraId="3865765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'TS29571_CommonData.yaml#/components/schemas/ProblemDetails'</w:t>
      </w:r>
    </w:p>
    <w:p w14:paraId="2779CFFB" w14:textId="77777777" w:rsidR="00662550" w:rsidRPr="00662550" w:rsidRDefault="00662550" w:rsidP="00662550">
      <w:pPr>
        <w:pStyle w:val="PL"/>
        <w:rPr>
          <w:rFonts w:eastAsia="等线"/>
          <w:lang w:val="en-US"/>
        </w:rPr>
      </w:pPr>
      <w:r w:rsidRPr="00662550">
        <w:rPr>
          <w:rFonts w:eastAsia="等线"/>
          <w:lang w:val="en-US"/>
        </w:rPr>
        <w:t xml:space="preserve">        uasResourceRelease:</w:t>
      </w:r>
    </w:p>
    <w:p w14:paraId="072CAB00" w14:textId="77777777" w:rsidR="00662550" w:rsidRPr="00662550" w:rsidRDefault="00662550" w:rsidP="00662550">
      <w:pPr>
        <w:pStyle w:val="PL"/>
        <w:rPr>
          <w:rFonts w:eastAsia="等线"/>
          <w:lang w:val="en-US"/>
        </w:rPr>
      </w:pPr>
      <w:r w:rsidRPr="00662550">
        <w:rPr>
          <w:rFonts w:eastAsia="等线"/>
          <w:lang w:val="en-US"/>
        </w:rPr>
        <w:t xml:space="preserve">          type: boolean</w:t>
      </w:r>
    </w:p>
    <w:p w14:paraId="57A8D82B" w14:textId="77777777" w:rsidR="00662550" w:rsidRPr="00662550" w:rsidRDefault="00662550" w:rsidP="00662550">
      <w:pPr>
        <w:pStyle w:val="PL"/>
        <w:rPr>
          <w:rFonts w:eastAsia="等线"/>
          <w:lang w:val="en-US"/>
        </w:rPr>
      </w:pPr>
    </w:p>
    <w:p w14:paraId="0379DA2B" w14:textId="77777777" w:rsidR="00662550" w:rsidRPr="00662550" w:rsidRDefault="00662550" w:rsidP="00662550">
      <w:pPr>
        <w:pStyle w:val="PL"/>
        <w:rPr>
          <w:rFonts w:eastAsia="等线"/>
          <w:lang w:val="en-US"/>
        </w:rPr>
      </w:pPr>
      <w:r w:rsidRPr="00662550">
        <w:rPr>
          <w:rFonts w:eastAsia="等线"/>
          <w:lang w:val="en-US"/>
        </w:rPr>
        <w:t>#</w:t>
      </w:r>
    </w:p>
    <w:p w14:paraId="74B3505A" w14:textId="77777777" w:rsidR="00662550" w:rsidRPr="00662550" w:rsidRDefault="00662550" w:rsidP="00662550">
      <w:pPr>
        <w:pStyle w:val="PL"/>
        <w:rPr>
          <w:rFonts w:eastAsia="等线"/>
          <w:lang w:val="en-US"/>
        </w:rPr>
      </w:pPr>
      <w:r w:rsidRPr="00662550">
        <w:rPr>
          <w:rFonts w:eastAsia="等线"/>
          <w:lang w:val="en-US"/>
        </w:rPr>
        <w:t># SIMPLE DATA TYPES</w:t>
      </w:r>
    </w:p>
    <w:p w14:paraId="1E1E7765" w14:textId="77777777" w:rsidR="00662550" w:rsidRPr="00662550" w:rsidRDefault="00662550" w:rsidP="00662550">
      <w:pPr>
        <w:pStyle w:val="PL"/>
        <w:rPr>
          <w:rFonts w:eastAsia="等线"/>
          <w:lang w:val="en-US"/>
        </w:rPr>
      </w:pPr>
      <w:r w:rsidRPr="00662550">
        <w:rPr>
          <w:rFonts w:eastAsia="等线"/>
          <w:lang w:val="en-US"/>
        </w:rPr>
        <w:t>#</w:t>
      </w:r>
    </w:p>
    <w:p w14:paraId="11D72A59" w14:textId="77777777" w:rsidR="00662550" w:rsidRPr="00662550" w:rsidRDefault="00662550" w:rsidP="00662550">
      <w:pPr>
        <w:pStyle w:val="PL"/>
        <w:rPr>
          <w:rFonts w:eastAsia="等线"/>
          <w:lang w:val="en-US"/>
        </w:rPr>
      </w:pPr>
    </w:p>
    <w:p w14:paraId="068044D8" w14:textId="77777777" w:rsidR="00662550" w:rsidRPr="00662550" w:rsidRDefault="00662550" w:rsidP="00662550">
      <w:pPr>
        <w:pStyle w:val="PL"/>
        <w:rPr>
          <w:rFonts w:eastAsia="等线"/>
          <w:lang w:val="en-US"/>
        </w:rPr>
      </w:pPr>
      <w:r w:rsidRPr="00662550">
        <w:rPr>
          <w:rFonts w:eastAsia="等线"/>
          <w:lang w:val="en-US"/>
        </w:rPr>
        <w:t>#</w:t>
      </w:r>
    </w:p>
    <w:p w14:paraId="01DDC1E7" w14:textId="77777777" w:rsidR="00662550" w:rsidRPr="00662550" w:rsidRDefault="00662550" w:rsidP="00662550">
      <w:pPr>
        <w:pStyle w:val="PL"/>
        <w:rPr>
          <w:rFonts w:eastAsia="等线"/>
          <w:lang w:val="en-US"/>
        </w:rPr>
      </w:pPr>
      <w:r w:rsidRPr="00662550">
        <w:rPr>
          <w:rFonts w:eastAsia="等线"/>
          <w:lang w:val="en-US"/>
        </w:rPr>
        <w:t># ENUMERATIONS</w:t>
      </w:r>
    </w:p>
    <w:p w14:paraId="33646D92" w14:textId="77777777" w:rsidR="00662550" w:rsidRPr="00662550" w:rsidRDefault="00662550" w:rsidP="00662550">
      <w:pPr>
        <w:pStyle w:val="PL"/>
        <w:rPr>
          <w:rFonts w:eastAsia="等线"/>
          <w:lang w:val="en-US"/>
        </w:rPr>
      </w:pPr>
      <w:r w:rsidRPr="00662550">
        <w:rPr>
          <w:rFonts w:eastAsia="等线"/>
          <w:lang w:val="en-US"/>
        </w:rPr>
        <w:t>#</w:t>
      </w:r>
    </w:p>
    <w:p w14:paraId="2ECC4BCA" w14:textId="77777777" w:rsidR="00662550" w:rsidRPr="00662550" w:rsidRDefault="00662550" w:rsidP="00662550">
      <w:pPr>
        <w:pStyle w:val="PL"/>
        <w:rPr>
          <w:rFonts w:eastAsia="等线"/>
          <w:lang w:val="en-US"/>
        </w:rPr>
      </w:pPr>
    </w:p>
    <w:p w14:paraId="6E845561"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65CC51A3"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result of authentication and/or authorization.</w:t>
      </w:r>
    </w:p>
    <w:p w14:paraId="6A64CD87" w14:textId="77777777" w:rsidR="00662550" w:rsidRPr="00662550" w:rsidRDefault="00662550" w:rsidP="00662550">
      <w:pPr>
        <w:pStyle w:val="PL"/>
        <w:rPr>
          <w:rFonts w:eastAsia="等线"/>
          <w:lang w:val="en-US"/>
        </w:rPr>
      </w:pPr>
      <w:r w:rsidRPr="00662550">
        <w:rPr>
          <w:rFonts w:eastAsia="等线"/>
          <w:lang w:val="en-US"/>
        </w:rPr>
        <w:t xml:space="preserve">      anyOf:</w:t>
      </w:r>
    </w:p>
    <w:p w14:paraId="382DA2CA"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49CAE4B1" w14:textId="77777777" w:rsidR="00662550" w:rsidRPr="00662550" w:rsidRDefault="00662550" w:rsidP="00662550">
      <w:pPr>
        <w:pStyle w:val="PL"/>
        <w:rPr>
          <w:rFonts w:eastAsia="等线"/>
          <w:lang w:val="en-US"/>
        </w:rPr>
      </w:pPr>
      <w:r w:rsidRPr="00662550">
        <w:rPr>
          <w:rFonts w:eastAsia="等线"/>
          <w:lang w:val="en-US"/>
        </w:rPr>
        <w:t xml:space="preserve">          enum:</w:t>
      </w:r>
    </w:p>
    <w:p w14:paraId="07B434D1" w14:textId="77777777" w:rsidR="00662550" w:rsidRPr="00662550" w:rsidRDefault="00662550" w:rsidP="00662550">
      <w:pPr>
        <w:pStyle w:val="PL"/>
        <w:rPr>
          <w:rFonts w:eastAsia="等线"/>
          <w:lang w:val="en-US"/>
        </w:rPr>
      </w:pPr>
      <w:r w:rsidRPr="00662550">
        <w:rPr>
          <w:rFonts w:eastAsia="等线"/>
          <w:lang w:val="en-US"/>
        </w:rPr>
        <w:t xml:space="preserve">          - AUTH_SUCCESS</w:t>
      </w:r>
    </w:p>
    <w:p w14:paraId="275AF996"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6825CA27"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0CC93222"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type of notification.</w:t>
      </w:r>
    </w:p>
    <w:p w14:paraId="1D94EE69" w14:textId="77777777" w:rsidR="00662550" w:rsidRPr="00662550" w:rsidRDefault="00662550" w:rsidP="00662550">
      <w:pPr>
        <w:pStyle w:val="PL"/>
        <w:rPr>
          <w:rFonts w:eastAsia="等线"/>
          <w:lang w:val="en-US"/>
        </w:rPr>
      </w:pPr>
      <w:r w:rsidRPr="00662550">
        <w:rPr>
          <w:rFonts w:eastAsia="等线"/>
          <w:lang w:val="en-US"/>
        </w:rPr>
        <w:t xml:space="preserve">      anyOf:</w:t>
      </w:r>
    </w:p>
    <w:p w14:paraId="758B047D"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71382126" w14:textId="77777777" w:rsidR="00662550" w:rsidRPr="00662550" w:rsidRDefault="00662550" w:rsidP="00662550">
      <w:pPr>
        <w:pStyle w:val="PL"/>
        <w:rPr>
          <w:rFonts w:eastAsia="等线"/>
          <w:lang w:val="en-US"/>
        </w:rPr>
      </w:pPr>
      <w:r w:rsidRPr="00662550">
        <w:rPr>
          <w:rFonts w:eastAsia="等线"/>
          <w:lang w:val="en-US"/>
        </w:rPr>
        <w:t xml:space="preserve">          enum:</w:t>
      </w:r>
    </w:p>
    <w:p w14:paraId="115CA4D2" w14:textId="77777777" w:rsidR="00662550" w:rsidRPr="00662550" w:rsidRDefault="00662550" w:rsidP="00662550">
      <w:pPr>
        <w:pStyle w:val="PL"/>
        <w:rPr>
          <w:rFonts w:eastAsia="等线"/>
          <w:lang w:val="en-US"/>
        </w:rPr>
      </w:pPr>
      <w:r w:rsidRPr="00662550">
        <w:rPr>
          <w:rFonts w:eastAsia="等线"/>
          <w:lang w:val="en-US"/>
        </w:rPr>
        <w:t xml:space="preserve">          - REAUTH</w:t>
      </w:r>
    </w:p>
    <w:p w14:paraId="2A2BC310" w14:textId="77777777" w:rsidR="00662550" w:rsidRPr="00662550" w:rsidRDefault="00662550" w:rsidP="00662550">
      <w:pPr>
        <w:pStyle w:val="PL"/>
        <w:rPr>
          <w:rFonts w:eastAsia="等线"/>
          <w:lang w:val="en-US"/>
        </w:rPr>
      </w:pPr>
      <w:r w:rsidRPr="00662550">
        <w:rPr>
          <w:rFonts w:eastAsia="等线"/>
          <w:lang w:val="en-US"/>
        </w:rPr>
        <w:t xml:space="preserve">          - UPDATEAUTH</w:t>
      </w:r>
    </w:p>
    <w:p w14:paraId="6BE70E2F" w14:textId="77777777" w:rsidR="00662550" w:rsidRPr="00662550" w:rsidRDefault="00662550" w:rsidP="00662550">
      <w:pPr>
        <w:pStyle w:val="PL"/>
        <w:rPr>
          <w:rFonts w:eastAsia="等线"/>
          <w:lang w:val="en-US"/>
        </w:rPr>
      </w:pPr>
      <w:r w:rsidRPr="00662550">
        <w:rPr>
          <w:rFonts w:eastAsia="等线"/>
          <w:lang w:val="en-US"/>
        </w:rPr>
        <w:t xml:space="preserve">          - REVOKE</w:t>
      </w:r>
    </w:p>
    <w:p w14:paraId="1A1804F5" w14:textId="77777777" w:rsidR="00662550" w:rsidRPr="00662550" w:rsidRDefault="00662550" w:rsidP="00662550">
      <w:pPr>
        <w:pStyle w:val="PL"/>
      </w:pPr>
      <w:r w:rsidRPr="00662550">
        <w:rPr>
          <w:rFonts w:eastAsia="等线"/>
          <w:lang w:val="en-US"/>
        </w:rPr>
        <w:t xml:space="preserve">        - type: string</w:t>
      </w:r>
      <w:bookmarkEnd w:id="133"/>
    </w:p>
    <w:p w14:paraId="5AEC8BF5" w14:textId="77777777" w:rsidR="005A5019" w:rsidRPr="00662550" w:rsidRDefault="005A5019" w:rsidP="005A5019"/>
    <w:p w14:paraId="41045464" w14:textId="77777777" w:rsidR="00B66CAE" w:rsidRPr="00662550" w:rsidRDefault="00B66CAE" w:rsidP="00B66CAE"/>
    <w:bookmarkEnd w:id="27"/>
    <w:bookmarkEnd w:id="28"/>
    <w:bookmarkEnd w:id="29"/>
    <w:bookmarkEnd w:id="30"/>
    <w:bookmarkEnd w:id="31"/>
    <w:bookmarkEnd w:id="32"/>
    <w:bookmarkEnd w:id="33"/>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62550">
        <w:rPr>
          <w:rFonts w:ascii="Arial" w:hAnsi="Arial" w:cs="Arial"/>
          <w:noProof/>
          <w:color w:val="0000FF"/>
          <w:sz w:val="28"/>
          <w:szCs w:val="28"/>
          <w:lang w:val="fr-FR"/>
        </w:rPr>
        <w:t xml:space="preserve">* * * </w:t>
      </w:r>
      <w:r w:rsidRPr="00662550">
        <w:rPr>
          <w:rFonts w:ascii="Arial" w:hAnsi="Arial" w:cs="Arial" w:hint="eastAsia"/>
          <w:noProof/>
          <w:color w:val="0000FF"/>
          <w:sz w:val="28"/>
          <w:szCs w:val="28"/>
          <w:lang w:val="fr-FR" w:eastAsia="zh-CN"/>
        </w:rPr>
        <w:t>End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748BA" w14:textId="77777777" w:rsidR="00726B90" w:rsidRDefault="00726B90">
      <w:r>
        <w:separator/>
      </w:r>
    </w:p>
  </w:endnote>
  <w:endnote w:type="continuationSeparator" w:id="0">
    <w:p w14:paraId="1B9CAD55" w14:textId="77777777" w:rsidR="00726B90" w:rsidRDefault="0072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43F55" w14:textId="77777777" w:rsidR="00726B90" w:rsidRDefault="00726B90">
      <w:r>
        <w:separator/>
      </w:r>
    </w:p>
  </w:footnote>
  <w:footnote w:type="continuationSeparator" w:id="0">
    <w:p w14:paraId="4C0C65EE" w14:textId="77777777" w:rsidR="00726B90" w:rsidRDefault="0072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27BE4" w:rsidRDefault="00E27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27BE4" w:rsidRDefault="00E27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27BE4" w:rsidRDefault="00E27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27BE4" w:rsidRDefault="00E27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1"/>
  </w:num>
  <w:num w:numId="4">
    <w:abstractNumId w:val="28"/>
  </w:num>
  <w:num w:numId="5">
    <w:abstractNumId w:val="30"/>
  </w:num>
  <w:num w:numId="6">
    <w:abstractNumId w:val="11"/>
  </w:num>
  <w:num w:numId="7">
    <w:abstractNumId w:val="8"/>
  </w:num>
  <w:num w:numId="8">
    <w:abstractNumId w:val="12"/>
  </w:num>
  <w:num w:numId="9">
    <w:abstractNumId w:val="17"/>
  </w:num>
  <w:num w:numId="10">
    <w:abstractNumId w:val="6"/>
  </w:num>
  <w:num w:numId="11">
    <w:abstractNumId w:val="3"/>
  </w:num>
  <w:num w:numId="12">
    <w:abstractNumId w:val="19"/>
  </w:num>
  <w:num w:numId="13">
    <w:abstractNumId w:val="36"/>
  </w:num>
  <w:num w:numId="14">
    <w:abstractNumId w:val="24"/>
  </w:num>
  <w:num w:numId="15">
    <w:abstractNumId w:val="31"/>
  </w:num>
  <w:num w:numId="16">
    <w:abstractNumId w:val="0"/>
  </w:num>
  <w:num w:numId="17">
    <w:abstractNumId w:val="4"/>
  </w:num>
  <w:num w:numId="18">
    <w:abstractNumId w:val="13"/>
  </w:num>
  <w:num w:numId="19">
    <w:abstractNumId w:val="23"/>
  </w:num>
  <w:num w:numId="20">
    <w:abstractNumId w:val="10"/>
  </w:num>
  <w:num w:numId="21">
    <w:abstractNumId w:val="20"/>
  </w:num>
  <w:num w:numId="22">
    <w:abstractNumId w:val="1"/>
  </w:num>
  <w:num w:numId="23">
    <w:abstractNumId w:val="27"/>
  </w:num>
  <w:num w:numId="24">
    <w:abstractNumId w:val="7"/>
  </w:num>
  <w:num w:numId="25">
    <w:abstractNumId w:val="2"/>
  </w:num>
  <w:num w:numId="26">
    <w:abstractNumId w:val="35"/>
  </w:num>
  <w:num w:numId="27">
    <w:abstractNumId w:val="14"/>
  </w:num>
  <w:num w:numId="28">
    <w:abstractNumId w:val="34"/>
  </w:num>
  <w:num w:numId="29">
    <w:abstractNumId w:val="32"/>
  </w:num>
  <w:num w:numId="30">
    <w:abstractNumId w:val="25"/>
  </w:num>
  <w:num w:numId="31">
    <w:abstractNumId w:val="26"/>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3"/>
  </w:num>
  <w:num w:numId="35">
    <w:abstractNumId w:val="29"/>
  </w:num>
  <w:num w:numId="36">
    <w:abstractNumId w:val="18"/>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22A6"/>
    <w:rsid w:val="00114A1A"/>
    <w:rsid w:val="00115D69"/>
    <w:rsid w:val="00116253"/>
    <w:rsid w:val="00123864"/>
    <w:rsid w:val="0012525C"/>
    <w:rsid w:val="00125DED"/>
    <w:rsid w:val="00145D43"/>
    <w:rsid w:val="00150E5E"/>
    <w:rsid w:val="00153840"/>
    <w:rsid w:val="001543D7"/>
    <w:rsid w:val="0016763D"/>
    <w:rsid w:val="001717E9"/>
    <w:rsid w:val="00174B87"/>
    <w:rsid w:val="0017590F"/>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1BB"/>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2D3"/>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4D7A"/>
    <w:rsid w:val="00325383"/>
    <w:rsid w:val="00325AB1"/>
    <w:rsid w:val="003423A1"/>
    <w:rsid w:val="00345A0E"/>
    <w:rsid w:val="00346378"/>
    <w:rsid w:val="0036032D"/>
    <w:rsid w:val="003609EF"/>
    <w:rsid w:val="0036231A"/>
    <w:rsid w:val="0036373A"/>
    <w:rsid w:val="0036465A"/>
    <w:rsid w:val="00374DD4"/>
    <w:rsid w:val="00375B4D"/>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2804"/>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64E"/>
    <w:rsid w:val="00556D93"/>
    <w:rsid w:val="0055727A"/>
    <w:rsid w:val="00567B44"/>
    <w:rsid w:val="00567C3D"/>
    <w:rsid w:val="00570453"/>
    <w:rsid w:val="00574A73"/>
    <w:rsid w:val="00587276"/>
    <w:rsid w:val="0058771D"/>
    <w:rsid w:val="005919EC"/>
    <w:rsid w:val="00592D74"/>
    <w:rsid w:val="00597D8A"/>
    <w:rsid w:val="005A0A0F"/>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1FFB"/>
    <w:rsid w:val="0062321A"/>
    <w:rsid w:val="006257ED"/>
    <w:rsid w:val="00633BAB"/>
    <w:rsid w:val="00636E07"/>
    <w:rsid w:val="0064352E"/>
    <w:rsid w:val="00645B53"/>
    <w:rsid w:val="00646D5E"/>
    <w:rsid w:val="006476F7"/>
    <w:rsid w:val="0065003E"/>
    <w:rsid w:val="006536F6"/>
    <w:rsid w:val="006549FF"/>
    <w:rsid w:val="006619C8"/>
    <w:rsid w:val="00662550"/>
    <w:rsid w:val="00663A8D"/>
    <w:rsid w:val="00666BCF"/>
    <w:rsid w:val="006674B7"/>
    <w:rsid w:val="0067053E"/>
    <w:rsid w:val="0067132E"/>
    <w:rsid w:val="00676DFA"/>
    <w:rsid w:val="00680993"/>
    <w:rsid w:val="00681F81"/>
    <w:rsid w:val="00694FA5"/>
    <w:rsid w:val="00695808"/>
    <w:rsid w:val="00695F5D"/>
    <w:rsid w:val="00696DF6"/>
    <w:rsid w:val="006A3253"/>
    <w:rsid w:val="006A338C"/>
    <w:rsid w:val="006A474A"/>
    <w:rsid w:val="006A57F9"/>
    <w:rsid w:val="006A6F4A"/>
    <w:rsid w:val="006A7F80"/>
    <w:rsid w:val="006B04F3"/>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26B90"/>
    <w:rsid w:val="00736A9A"/>
    <w:rsid w:val="00742A15"/>
    <w:rsid w:val="00745B5C"/>
    <w:rsid w:val="0075393C"/>
    <w:rsid w:val="007558CA"/>
    <w:rsid w:val="00774B8E"/>
    <w:rsid w:val="00775425"/>
    <w:rsid w:val="00787B74"/>
    <w:rsid w:val="00787EC7"/>
    <w:rsid w:val="00792342"/>
    <w:rsid w:val="0079317D"/>
    <w:rsid w:val="007977A8"/>
    <w:rsid w:val="007B06D6"/>
    <w:rsid w:val="007B168A"/>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4824"/>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6DEF"/>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0F73"/>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12CB"/>
    <w:rsid w:val="00A31C2B"/>
    <w:rsid w:val="00A35200"/>
    <w:rsid w:val="00A40CCD"/>
    <w:rsid w:val="00A42117"/>
    <w:rsid w:val="00A46CE1"/>
    <w:rsid w:val="00A47E70"/>
    <w:rsid w:val="00A50CF0"/>
    <w:rsid w:val="00A524D9"/>
    <w:rsid w:val="00A5556D"/>
    <w:rsid w:val="00A558F6"/>
    <w:rsid w:val="00A61B0B"/>
    <w:rsid w:val="00A653A3"/>
    <w:rsid w:val="00A66CC5"/>
    <w:rsid w:val="00A7038E"/>
    <w:rsid w:val="00A70E94"/>
    <w:rsid w:val="00A716B5"/>
    <w:rsid w:val="00A75F32"/>
    <w:rsid w:val="00A7607C"/>
    <w:rsid w:val="00A7671C"/>
    <w:rsid w:val="00A808DE"/>
    <w:rsid w:val="00A81AFE"/>
    <w:rsid w:val="00A82DCC"/>
    <w:rsid w:val="00A86042"/>
    <w:rsid w:val="00A87C1B"/>
    <w:rsid w:val="00A90CDD"/>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2F32"/>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47338"/>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7BE4"/>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10CE"/>
    <w:rsid w:val="00EE750C"/>
    <w:rsid w:val="00EE7D7C"/>
    <w:rsid w:val="00EF130A"/>
    <w:rsid w:val="00EF1518"/>
    <w:rsid w:val="00EF30C4"/>
    <w:rsid w:val="00EF498B"/>
    <w:rsid w:val="00EF5264"/>
    <w:rsid w:val="00EF61E3"/>
    <w:rsid w:val="00F0118A"/>
    <w:rsid w:val="00F116F8"/>
    <w:rsid w:val="00F14AA7"/>
    <w:rsid w:val="00F1506B"/>
    <w:rsid w:val="00F16962"/>
    <w:rsid w:val="00F16FAE"/>
    <w:rsid w:val="00F22821"/>
    <w:rsid w:val="00F254A7"/>
    <w:rsid w:val="00F254FF"/>
    <w:rsid w:val="00F25D98"/>
    <w:rsid w:val="00F25E64"/>
    <w:rsid w:val="00F26888"/>
    <w:rsid w:val="00F300FB"/>
    <w:rsid w:val="00F32957"/>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202"/>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4765009">
      <w:bodyDiv w:val="1"/>
      <w:marLeft w:val="0"/>
      <w:marRight w:val="0"/>
      <w:marTop w:val="0"/>
      <w:marBottom w:val="0"/>
      <w:divBdr>
        <w:top w:val="none" w:sz="0" w:space="0" w:color="auto"/>
        <w:left w:val="none" w:sz="0" w:space="0" w:color="auto"/>
        <w:bottom w:val="none" w:sz="0" w:space="0" w:color="auto"/>
        <w:right w:val="none" w:sz="0" w:space="0" w:color="auto"/>
      </w:divBdr>
    </w:div>
    <w:div w:id="74148328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221356500">
      <w:bodyDiv w:val="1"/>
      <w:marLeft w:val="0"/>
      <w:marRight w:val="0"/>
      <w:marTop w:val="0"/>
      <w:marBottom w:val="0"/>
      <w:divBdr>
        <w:top w:val="none" w:sz="0" w:space="0" w:color="auto"/>
        <w:left w:val="none" w:sz="0" w:space="0" w:color="auto"/>
        <w:bottom w:val="none" w:sz="0" w:space="0" w:color="auto"/>
        <w:right w:val="none" w:sz="0" w:space="0" w:color="auto"/>
      </w:divBdr>
    </w:div>
    <w:div w:id="1580170826">
      <w:bodyDiv w:val="1"/>
      <w:marLeft w:val="0"/>
      <w:marRight w:val="0"/>
      <w:marTop w:val="0"/>
      <w:marBottom w:val="0"/>
      <w:divBdr>
        <w:top w:val="none" w:sz="0" w:space="0" w:color="auto"/>
        <w:left w:val="none" w:sz="0" w:space="0" w:color="auto"/>
        <w:bottom w:val="none" w:sz="0" w:space="0" w:color="auto"/>
        <w:right w:val="none" w:sz="0" w:space="0" w:color="auto"/>
      </w:divBdr>
    </w:div>
    <w:div w:id="1626353032">
      <w:bodyDiv w:val="1"/>
      <w:marLeft w:val="0"/>
      <w:marRight w:val="0"/>
      <w:marTop w:val="0"/>
      <w:marBottom w:val="0"/>
      <w:divBdr>
        <w:top w:val="none" w:sz="0" w:space="0" w:color="auto"/>
        <w:left w:val="none" w:sz="0" w:space="0" w:color="auto"/>
        <w:bottom w:val="none" w:sz="0" w:space="0" w:color="auto"/>
        <w:right w:val="none" w:sz="0" w:space="0" w:color="auto"/>
      </w:divBdr>
    </w:div>
    <w:div w:id="1655571786">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A8306-9ABD-490D-B2C0-6DD2752E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6</Pages>
  <Words>1839</Words>
  <Characters>10484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34</cp:revision>
  <cp:lastPrinted>1900-12-31T16:00:00Z</cp:lastPrinted>
  <dcterms:created xsi:type="dcterms:W3CDTF">2021-11-03T08:10:00Z</dcterms:created>
  <dcterms:modified xsi:type="dcterms:W3CDTF">2022-03-29T14:22:00Z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